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757B15C2"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w:t>
      </w:r>
      <w:r w:rsidR="00F55E3D">
        <w:rPr>
          <w:rFonts w:ascii="GHEA Grapalat" w:hAnsi="GHEA Grapalat"/>
          <w:i w:val="0"/>
          <w:sz w:val="24"/>
          <w:szCs w:val="24"/>
          <w:lang w:val="hy-AM"/>
        </w:rPr>
        <w:t>1</w:t>
      </w:r>
      <w:r w:rsidR="004559EF">
        <w:rPr>
          <w:rFonts w:ascii="GHEA Grapalat" w:hAnsi="GHEA Grapalat"/>
          <w:i w:val="0"/>
          <w:sz w:val="24"/>
          <w:szCs w:val="24"/>
          <w:lang w:val="hy-AM"/>
        </w:rPr>
        <w:t>4</w:t>
      </w:r>
      <w:r w:rsidRPr="00623208">
        <w:rPr>
          <w:rFonts w:ascii="GHEA Grapalat" w:hAnsi="GHEA Grapalat"/>
          <w:i w:val="0"/>
          <w:sz w:val="24"/>
          <w:szCs w:val="24"/>
        </w:rPr>
        <w:t>" "</w:t>
      </w:r>
      <w:r w:rsidR="00D05EC4">
        <w:rPr>
          <w:rFonts w:ascii="GHEA Grapalat" w:hAnsi="GHEA Grapalat"/>
          <w:i w:val="0"/>
          <w:sz w:val="24"/>
          <w:szCs w:val="24"/>
          <w:lang w:val="hy-AM"/>
        </w:rPr>
        <w:t>0</w:t>
      </w:r>
      <w:r w:rsidR="004559EF">
        <w:rPr>
          <w:rFonts w:ascii="GHEA Grapalat" w:hAnsi="GHEA Grapalat"/>
          <w:i w:val="0"/>
          <w:sz w:val="24"/>
          <w:szCs w:val="24"/>
          <w:lang w:val="hy-AM"/>
        </w:rPr>
        <w:t>4</w:t>
      </w:r>
      <w:r w:rsidRPr="00623208">
        <w:rPr>
          <w:rFonts w:ascii="GHEA Grapalat" w:hAnsi="GHEA Grapalat"/>
          <w:i w:val="0"/>
          <w:sz w:val="24"/>
          <w:szCs w:val="24"/>
        </w:rPr>
        <w:t>" 202</w:t>
      </w:r>
      <w:r w:rsidR="00D05EC4">
        <w:rPr>
          <w:rFonts w:ascii="GHEA Grapalat" w:hAnsi="GHEA Grapalat"/>
          <w:i w:val="0"/>
          <w:sz w:val="24"/>
          <w:szCs w:val="24"/>
          <w:lang w:val="hy-AM"/>
        </w:rPr>
        <w:t>6</w:t>
      </w:r>
      <w:r w:rsidRPr="00623208">
        <w:rPr>
          <w:rFonts w:ascii="GHEA Grapalat" w:hAnsi="GHEA Grapalat"/>
          <w:i w:val="0"/>
          <w:sz w:val="24"/>
          <w:szCs w:val="24"/>
        </w:rPr>
        <w:t xml:space="preserve"> года "2" </w:t>
      </w:r>
    </w:p>
    <w:p w14:paraId="26924A65" w14:textId="7FB65A75"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B9760D">
        <w:rPr>
          <w:rFonts w:ascii="GHEA Grapalat" w:hAnsi="GHEA Grapalat"/>
          <w:i w:val="0"/>
          <w:sz w:val="24"/>
          <w:szCs w:val="24"/>
        </w:rPr>
        <w:t>EQ-GHAShDzB-</w:t>
      </w:r>
      <w:r w:rsidR="004559EF">
        <w:rPr>
          <w:rFonts w:ascii="GHEA Grapalat" w:hAnsi="GHEA Grapalat"/>
          <w:i w:val="0"/>
          <w:sz w:val="24"/>
          <w:szCs w:val="24"/>
        </w:rPr>
        <w:t>26/105</w:t>
      </w:r>
    </w:p>
    <w:p w14:paraId="1901524D" w14:textId="77777777" w:rsidR="000B63C5" w:rsidRPr="00623208" w:rsidRDefault="000B63C5" w:rsidP="004559EF">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w:t>
      </w:r>
    </w:p>
    <w:p w14:paraId="62BF04F9" w14:textId="73060D68" w:rsidR="000B63C5" w:rsidRPr="00965F98" w:rsidRDefault="000B63C5" w:rsidP="004559EF">
      <w:pPr>
        <w:pStyle w:val="BodyTextIndent"/>
        <w:widowControl w:val="0"/>
        <w:spacing w:after="160" w:line="240" w:lineRule="auto"/>
        <w:ind w:firstLine="567"/>
        <w:rPr>
          <w:rFonts w:ascii="GHEA Grapalat" w:hAnsi="GHEA Grapalat"/>
          <w:b/>
          <w:bCs/>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965F98" w:rsidRPr="00965F98">
        <w:rPr>
          <w:rFonts w:ascii="GHEA Grapalat" w:hAnsi="GHEA Grapalat"/>
          <w:b/>
          <w:bCs/>
          <w:i w:val="0"/>
          <w:spacing w:val="6"/>
          <w:sz w:val="24"/>
          <w:szCs w:val="24"/>
        </w:rPr>
        <w:t xml:space="preserve"> </w:t>
      </w:r>
      <w:r w:rsidR="004559EF" w:rsidRPr="004559EF">
        <w:rPr>
          <w:rFonts w:ascii="GHEA Grapalat" w:hAnsi="GHEA Grapalat"/>
          <w:b/>
          <w:bCs/>
          <w:i w:val="0"/>
          <w:spacing w:val="6"/>
          <w:sz w:val="24"/>
          <w:szCs w:val="24"/>
        </w:rPr>
        <w:t>Приобретения строительных работ по ремонту и восстановлению бордюров на улицах а. о. Аван</w:t>
      </w:r>
      <w:r w:rsidR="004559EF">
        <w:rPr>
          <w:rFonts w:ascii="GHEA Grapalat" w:hAnsi="GHEA Grapalat"/>
          <w:b/>
          <w:bCs/>
          <w:i w:val="0"/>
          <w:spacing w:val="6"/>
          <w:sz w:val="24"/>
          <w:szCs w:val="24"/>
          <w:lang w:val="hy-AM"/>
        </w:rPr>
        <w:t xml:space="preserve"> </w:t>
      </w:r>
      <w:r w:rsidR="00965F98" w:rsidRPr="00965F98">
        <w:rPr>
          <w:rFonts w:ascii="GHEA Grapalat" w:hAnsi="GHEA Grapalat"/>
          <w:b/>
          <w:bCs/>
          <w:i w:val="0"/>
          <w:spacing w:val="6"/>
          <w:sz w:val="24"/>
          <w:szCs w:val="24"/>
        </w:rPr>
        <w:t>города Еревана</w:t>
      </w:r>
      <w:r w:rsidR="00F55E3D" w:rsidRPr="00F55E3D">
        <w:rPr>
          <w:rFonts w:ascii="GHEA Grapalat" w:hAnsi="GHEA Grapalat"/>
          <w:b/>
          <w:bCs/>
          <w:i w:val="0"/>
          <w:spacing w:val="6"/>
          <w:sz w:val="24"/>
          <w:szCs w:val="24"/>
        </w:rPr>
        <w:t xml:space="preserve">. </w:t>
      </w:r>
      <w:r w:rsidRPr="00623208">
        <w:rPr>
          <w:rFonts w:ascii="GHEA Grapalat" w:hAnsi="GHEA Grapalat"/>
          <w:i w:val="0"/>
          <w:sz w:val="24"/>
          <w:szCs w:val="24"/>
        </w:rPr>
        <w:t>(далее — договор).</w:t>
      </w:r>
    </w:p>
    <w:p w14:paraId="552EBCB7" w14:textId="77777777" w:rsidR="000B63C5" w:rsidRPr="00623208" w:rsidRDefault="000B63C5" w:rsidP="004559EF">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2B58FA5D"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00D05EC4">
        <w:rPr>
          <w:rFonts w:ascii="GHEA Grapalat" w:hAnsi="GHEA Grapalat"/>
          <w:b/>
          <w:sz w:val="22"/>
          <w:szCs w:val="22"/>
          <w:lang w:val="hy-AM"/>
        </w:rPr>
        <w:t>10</w:t>
      </w:r>
      <w:r w:rsidR="0022447C">
        <w:rPr>
          <w:rFonts w:ascii="GHEA Grapalat" w:hAnsi="GHEA Grapalat"/>
          <w:b/>
          <w:sz w:val="22"/>
          <w:szCs w:val="22"/>
          <w:lang w:val="hy-AM"/>
        </w:rPr>
        <w:t>:</w:t>
      </w:r>
      <w:r w:rsidR="00D05EC4">
        <w:rPr>
          <w:rFonts w:ascii="GHEA Grapalat" w:hAnsi="GHEA Grapalat"/>
          <w:b/>
          <w:sz w:val="22"/>
          <w:szCs w:val="22"/>
          <w:lang w:val="hy-AM"/>
        </w:rPr>
        <w:t>0</w:t>
      </w:r>
      <w:r w:rsidR="0022447C">
        <w:rPr>
          <w:rFonts w:ascii="GHEA Grapalat" w:hAnsi="GHEA Grapalat"/>
          <w:b/>
          <w:sz w:val="22"/>
          <w:szCs w:val="22"/>
          <w:lang w:val="hy-AM"/>
        </w:rPr>
        <w:t xml:space="preserve">0 часов </w:t>
      </w:r>
      <w:r w:rsidR="00C94C3A">
        <w:rPr>
          <w:rFonts w:ascii="GHEA Grapalat" w:hAnsi="GHEA Grapalat"/>
          <w:b/>
          <w:sz w:val="22"/>
          <w:szCs w:val="22"/>
          <w:lang w:val="hy-AM"/>
        </w:rPr>
        <w:t>2</w:t>
      </w:r>
      <w:r w:rsidR="004559EF">
        <w:rPr>
          <w:rFonts w:ascii="GHEA Grapalat" w:hAnsi="GHEA Grapalat"/>
          <w:b/>
          <w:sz w:val="22"/>
          <w:szCs w:val="22"/>
          <w:lang w:val="hy-AM"/>
        </w:rPr>
        <w:t>7</w:t>
      </w:r>
      <w:r w:rsidR="00C94C3A">
        <w:rPr>
          <w:rFonts w:ascii="GHEA Grapalat" w:hAnsi="GHEA Grapalat"/>
          <w:b/>
          <w:sz w:val="22"/>
          <w:szCs w:val="22"/>
          <w:lang w:val="hy-AM"/>
        </w:rPr>
        <w:t>.0</w:t>
      </w:r>
      <w:r w:rsidR="004559EF">
        <w:rPr>
          <w:rFonts w:ascii="GHEA Grapalat" w:hAnsi="GHEA Grapalat"/>
          <w:b/>
          <w:sz w:val="22"/>
          <w:szCs w:val="22"/>
          <w:lang w:val="hy-AM"/>
        </w:rPr>
        <w:t>4</w:t>
      </w:r>
      <w:r w:rsidR="00B71FF8">
        <w:rPr>
          <w:rFonts w:ascii="GHEA Grapalat" w:hAnsi="GHEA Grapalat"/>
          <w:b/>
          <w:sz w:val="22"/>
          <w:szCs w:val="22"/>
          <w:lang w:val="hy-AM"/>
        </w:rPr>
        <w:t xml:space="preserve">.2026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Кроме армянского языка заявки могут быть поданы также на английском или русском языке.</w:t>
      </w:r>
    </w:p>
    <w:p w14:paraId="61AF4CA7" w14:textId="5CB5F4DB"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Armeps, в </w:t>
      </w:r>
      <w:r w:rsidR="00D05EC4" w:rsidRPr="00D05EC4">
        <w:rPr>
          <w:rFonts w:ascii="GHEA Grapalat" w:hAnsi="GHEA Grapalat"/>
          <w:b/>
          <w:bCs/>
          <w:iCs/>
          <w:sz w:val="24"/>
          <w:szCs w:val="24"/>
          <w:lang w:val="hy-AM"/>
        </w:rPr>
        <w:t>10</w:t>
      </w:r>
      <w:r w:rsidR="0022447C" w:rsidRPr="00D05EC4">
        <w:rPr>
          <w:rFonts w:ascii="GHEA Grapalat" w:hAnsi="GHEA Grapalat"/>
          <w:b/>
          <w:bCs/>
          <w:iCs/>
          <w:sz w:val="22"/>
          <w:szCs w:val="22"/>
          <w:lang w:val="hy-AM"/>
        </w:rPr>
        <w:t>:</w:t>
      </w:r>
      <w:r w:rsidR="00D05EC4" w:rsidRPr="00D05EC4">
        <w:rPr>
          <w:rFonts w:ascii="GHEA Grapalat" w:hAnsi="GHEA Grapalat"/>
          <w:b/>
          <w:bCs/>
          <w:iCs/>
          <w:sz w:val="22"/>
          <w:szCs w:val="22"/>
          <w:lang w:val="hy-AM"/>
        </w:rPr>
        <w:t>00</w:t>
      </w:r>
      <w:r w:rsidR="0022447C">
        <w:rPr>
          <w:rFonts w:ascii="GHEA Grapalat" w:hAnsi="GHEA Grapalat"/>
          <w:b/>
          <w:sz w:val="22"/>
          <w:szCs w:val="22"/>
          <w:lang w:val="hy-AM"/>
        </w:rPr>
        <w:t xml:space="preserve"> часов </w:t>
      </w:r>
      <w:r w:rsidR="00C94C3A">
        <w:rPr>
          <w:rFonts w:ascii="GHEA Grapalat" w:hAnsi="GHEA Grapalat"/>
          <w:b/>
          <w:sz w:val="22"/>
          <w:szCs w:val="22"/>
          <w:lang w:val="hy-AM"/>
        </w:rPr>
        <w:t>2</w:t>
      </w:r>
      <w:r w:rsidR="004559EF">
        <w:rPr>
          <w:rFonts w:ascii="GHEA Grapalat" w:hAnsi="GHEA Grapalat"/>
          <w:b/>
          <w:sz w:val="22"/>
          <w:szCs w:val="22"/>
          <w:lang w:val="hy-AM"/>
        </w:rPr>
        <w:t>7</w:t>
      </w:r>
      <w:r w:rsidR="00C94C3A">
        <w:rPr>
          <w:rFonts w:ascii="GHEA Grapalat" w:hAnsi="GHEA Grapalat"/>
          <w:b/>
          <w:sz w:val="22"/>
          <w:szCs w:val="22"/>
          <w:lang w:val="hy-AM"/>
        </w:rPr>
        <w:t>.0</w:t>
      </w:r>
      <w:r w:rsidR="004559EF">
        <w:rPr>
          <w:rFonts w:ascii="GHEA Grapalat" w:hAnsi="GHEA Grapalat"/>
          <w:b/>
          <w:sz w:val="22"/>
          <w:szCs w:val="22"/>
          <w:lang w:val="hy-AM"/>
        </w:rPr>
        <w:t>4</w:t>
      </w:r>
      <w:r w:rsidR="00B71FF8">
        <w:rPr>
          <w:rFonts w:ascii="GHEA Grapalat" w:hAnsi="GHEA Grapalat"/>
          <w:b/>
          <w:sz w:val="22"/>
          <w:szCs w:val="22"/>
          <w:lang w:val="hy-AM"/>
        </w:rPr>
        <w:t xml:space="preserve">.2026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Оценочной комиссии </w:t>
      </w:r>
    </w:p>
    <w:p w14:paraId="431A1929" w14:textId="77777777"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Pr="00623208">
        <w:rPr>
          <w:rFonts w:ascii="GHEA Grapalat" w:hAnsi="GHEA Grapalat"/>
          <w:b/>
          <w:bCs/>
          <w:sz w:val="24"/>
          <w:szCs w:val="24"/>
          <w:lang w:val="hy-AM"/>
        </w:rPr>
        <w:t>194</w:t>
      </w:r>
    </w:p>
    <w:p w14:paraId="5B4408F1" w14:textId="3AC0E8D0"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r w:rsidR="00D05EC4">
        <w:fldChar w:fldCharType="begin"/>
      </w:r>
      <w:r w:rsidR="00D05EC4" w:rsidRPr="00BF49A9">
        <w:rPr>
          <w:lang w:val="hy-AM"/>
        </w:rPr>
        <w:instrText>HYPERLINK "mailto:gohar.buniatyan@yerevan.am"</w:instrText>
      </w:r>
      <w:r w:rsidR="00D05EC4">
        <w:fldChar w:fldCharType="separate"/>
      </w:r>
      <w:r w:rsidR="00D05EC4" w:rsidRPr="008F75F0">
        <w:rPr>
          <w:rFonts w:ascii="GHEA Grapalat" w:hAnsi="GHEA Grapalat"/>
          <w:b/>
          <w:color w:val="0000FF"/>
          <w:u w:val="single"/>
          <w:lang w:val="hy-AM"/>
        </w:rPr>
        <w:t>gohar.buniatyan@yerevan.am</w:t>
      </w:r>
      <w:r w:rsidR="00D05EC4">
        <w:fldChar w:fldCharType="end"/>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6459DD3A"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B9760D">
        <w:rPr>
          <w:rFonts w:ascii="GHEA Grapalat" w:hAnsi="GHEA Grapalat"/>
          <w:i/>
        </w:rPr>
        <w:t>EQ-GHAShDzB-</w:t>
      </w:r>
      <w:r w:rsidR="004559EF">
        <w:rPr>
          <w:rFonts w:ascii="GHEA Grapalat" w:hAnsi="GHEA Grapalat"/>
          <w:i/>
        </w:rPr>
        <w:t>26/105</w:t>
      </w:r>
      <w:r w:rsidRPr="00623208">
        <w:rPr>
          <w:rFonts w:ascii="GHEA Grapalat" w:hAnsi="GHEA Grapalat" w:cs="Times Armenian"/>
          <w:i/>
        </w:rPr>
        <w:br/>
      </w:r>
      <w:r w:rsidRPr="00623208">
        <w:rPr>
          <w:rFonts w:ascii="GHEA Grapalat" w:hAnsi="GHEA Grapalat"/>
          <w:i/>
        </w:rPr>
        <w:t xml:space="preserve">№ 3 от </w:t>
      </w:r>
      <w:r w:rsidR="00C94C3A">
        <w:rPr>
          <w:rFonts w:ascii="GHEA Grapalat" w:hAnsi="GHEA Grapalat"/>
          <w:i/>
          <w:lang w:val="hy-AM"/>
        </w:rPr>
        <w:t>1</w:t>
      </w:r>
      <w:r w:rsidR="004559EF">
        <w:rPr>
          <w:rFonts w:ascii="GHEA Grapalat" w:hAnsi="GHEA Grapalat"/>
          <w:i/>
          <w:lang w:val="hy-AM"/>
        </w:rPr>
        <w:t>4</w:t>
      </w:r>
      <w:r w:rsidR="00A52DED">
        <w:rPr>
          <w:rFonts w:ascii="GHEA Grapalat" w:hAnsi="GHEA Grapalat"/>
          <w:i/>
          <w:lang w:val="hy-AM"/>
        </w:rPr>
        <w:t>.</w:t>
      </w:r>
      <w:r w:rsidR="00D05EC4">
        <w:rPr>
          <w:rFonts w:ascii="GHEA Grapalat" w:hAnsi="GHEA Grapalat"/>
          <w:i/>
          <w:lang w:val="hy-AM"/>
        </w:rPr>
        <w:t>0</w:t>
      </w:r>
      <w:r w:rsidR="004559EF">
        <w:rPr>
          <w:rFonts w:ascii="GHEA Grapalat" w:hAnsi="GHEA Grapalat"/>
          <w:i/>
          <w:lang w:val="hy-AM"/>
        </w:rPr>
        <w:t>4</w:t>
      </w:r>
      <w:r w:rsidRPr="00623208">
        <w:rPr>
          <w:rFonts w:ascii="GHEA Grapalat" w:hAnsi="GHEA Grapalat"/>
          <w:i/>
          <w:lang w:val="hy-AM"/>
        </w:rPr>
        <w:t>.202</w:t>
      </w:r>
      <w:r w:rsidR="00D05EC4">
        <w:rPr>
          <w:rFonts w:ascii="GHEA Grapalat" w:hAnsi="GHEA Grapalat"/>
          <w:i/>
          <w:lang w:val="hy-AM"/>
        </w:rPr>
        <w:t>6</w:t>
      </w:r>
      <w:r w:rsidRPr="00623208">
        <w:rPr>
          <w:rFonts w:ascii="GHEA Grapalat" w:hAnsi="GHEA Grapalat"/>
          <w:i/>
          <w:lang w:val="hy-AM"/>
        </w:rPr>
        <w:t xml:space="preserve">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D049E2A" w14:textId="0FD8943C" w:rsidR="00FA2A2E" w:rsidRDefault="004559EF" w:rsidP="000B63C5">
      <w:pPr>
        <w:pStyle w:val="BodyText"/>
        <w:widowControl w:val="0"/>
        <w:spacing w:after="160"/>
        <w:ind w:right="-7"/>
        <w:jc w:val="center"/>
        <w:rPr>
          <w:rFonts w:ascii="GHEA Grapalat" w:hAnsi="GHEA Grapalat"/>
          <w:b/>
        </w:rPr>
      </w:pPr>
      <w:r w:rsidRPr="004559EF">
        <w:rPr>
          <w:rFonts w:ascii="GHEA Grapalat" w:eastAsia="MS Mincho" w:hAnsi="GHEA Grapalat"/>
          <w:b/>
          <w:szCs w:val="18"/>
          <w:lang w:eastAsia="ja-JP"/>
        </w:rPr>
        <w:t xml:space="preserve">ПРИОБРЕТЕНИЯ СТРОИТЕЛЬНЫХ РАБОТ ПО РЕМОНТУ И ВОССТАНОВЛЕНИЮ БОРДЮРОВ НА УЛИЦАХ А. О. АВАН </w:t>
      </w:r>
      <w:r w:rsidR="00965F98" w:rsidRPr="00965F98">
        <w:rPr>
          <w:rFonts w:ascii="GHEA Grapalat" w:eastAsia="MS Mincho" w:hAnsi="GHEA Grapalat"/>
          <w:b/>
          <w:szCs w:val="18"/>
          <w:lang w:eastAsia="ja-JP"/>
        </w:rPr>
        <w:t xml:space="preserve">ГОРОДА ЕРЕВАНА </w:t>
      </w:r>
      <w:r w:rsidR="000B63C5" w:rsidRPr="007950DA">
        <w:rPr>
          <w:rFonts w:ascii="GHEA Grapalat" w:hAnsi="GHEA Grapalat"/>
          <w:b/>
        </w:rPr>
        <w:t>ДЛЯ НУЖД</w:t>
      </w:r>
    </w:p>
    <w:p w14:paraId="4FFB4076" w14:textId="6BA5A700" w:rsidR="000B63C5" w:rsidRPr="007950DA" w:rsidRDefault="000B63C5" w:rsidP="000B63C5">
      <w:pPr>
        <w:pStyle w:val="BodyText"/>
        <w:widowControl w:val="0"/>
        <w:spacing w:after="160"/>
        <w:ind w:right="-7"/>
        <w:jc w:val="center"/>
        <w:rPr>
          <w:rFonts w:ascii="GHEA Grapalat" w:hAnsi="GHEA Grapalat"/>
          <w:b/>
        </w:rPr>
      </w:pPr>
      <w:r w:rsidRPr="007950DA">
        <w:rPr>
          <w:rFonts w:ascii="GHEA Grapalat" w:hAnsi="GHEA Grapalat"/>
          <w:b/>
        </w:rPr>
        <w:t xml:space="preserve"> </w:t>
      </w:r>
      <w:r w:rsidRPr="007950DA">
        <w:rPr>
          <w:rFonts w:ascii="GHEA Grapalat" w:hAnsi="GHEA Grapalat" w:cs="Sylfaen"/>
          <w:b/>
        </w:rPr>
        <w:t>МЭРИЯ Г.ЕРЕВАНА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594A3B7A" w:rsidR="000B63C5" w:rsidRPr="00D248FC" w:rsidRDefault="004559EF" w:rsidP="000B63C5">
      <w:pPr>
        <w:widowControl w:val="0"/>
        <w:jc w:val="center"/>
        <w:rPr>
          <w:rFonts w:ascii="GHEA Grapalat" w:hAnsi="GHEA Grapalat"/>
          <w:b/>
        </w:rPr>
      </w:pPr>
      <w:r w:rsidRPr="004559EF">
        <w:rPr>
          <w:rFonts w:ascii="GHEA Grapalat" w:hAnsi="GHEA Grapalat"/>
          <w:b/>
        </w:rPr>
        <w:t xml:space="preserve">ПРИОБРЕТЕНИЯ СТРОИТЕЛЬНЫХ РАБОТ ПО РЕМОНТУ И ВОССТАНОВЛЕНИЮ БОРДЮРОВ НА УЛИЦАХ А. О. АВАН </w:t>
      </w:r>
      <w:r w:rsidR="00965F98" w:rsidRPr="00965F98">
        <w:rPr>
          <w:rFonts w:ascii="GHEA Grapalat" w:hAnsi="GHEA Grapalat"/>
          <w:b/>
        </w:rPr>
        <w:t>ГОРОДА ЕРЕВАНА</w:t>
      </w:r>
      <w:r w:rsidR="00965F98">
        <w:rPr>
          <w:rFonts w:ascii="GHEA Grapalat" w:hAnsi="GHEA Grapalat"/>
          <w:b/>
        </w:rPr>
        <w:t xml:space="preserve"> </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МЭРИЯ Г.ЕРЕВАНА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7658C9C" w14:textId="5826F39C" w:rsidR="00D05EC4" w:rsidRPr="00C94C3A" w:rsidRDefault="00096865" w:rsidP="00C94C3A">
      <w:pPr>
        <w:widowControl w:val="0"/>
        <w:tabs>
          <w:tab w:val="left" w:pos="1134"/>
        </w:tabs>
        <w:spacing w:after="160"/>
        <w:ind w:left="1134" w:hanging="567"/>
        <w:jc w:val="both"/>
        <w:rPr>
          <w:rFonts w:ascii="GHEA Grapalat" w:hAnsi="GHEA Grapalat"/>
          <w:lang w:val="hy-AM"/>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67F7600" w14:textId="77777777" w:rsidR="00520F57" w:rsidRDefault="00520F57"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118BB03" w14:textId="600E4452" w:rsidR="00096865" w:rsidRPr="006D2DF7" w:rsidRDefault="00E17B7F" w:rsidP="00C94C3A">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B9760D">
        <w:rPr>
          <w:rFonts w:ascii="GHEA Grapalat" w:hAnsi="GHEA Grapalat"/>
          <w:b/>
          <w:bCs/>
          <w:i/>
        </w:rPr>
        <w:t>EQ-GHAShDzB-</w:t>
      </w:r>
      <w:r w:rsidR="004559EF">
        <w:rPr>
          <w:rFonts w:ascii="GHEA Grapalat" w:hAnsi="GHEA Grapalat"/>
          <w:b/>
          <w:bCs/>
          <w:i/>
        </w:rPr>
        <w:t>26/105</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C6F7F12" w14:textId="6FBB481A" w:rsidR="00C70C26" w:rsidRPr="00623208" w:rsidRDefault="00A81DD5" w:rsidP="00C70C26">
      <w:pPr>
        <w:pStyle w:val="BodyTextIndent"/>
        <w:spacing w:line="240" w:lineRule="auto"/>
        <w:ind w:firstLine="0"/>
        <w:rPr>
          <w:rFonts w:ascii="GHEA Grapalat" w:hAnsi="GHEA Grapalat"/>
          <w:b/>
          <w:bCs/>
          <w:i w:val="0"/>
          <w:sz w:val="24"/>
          <w:szCs w:val="24"/>
        </w:rPr>
      </w:pPr>
      <w:r w:rsidRPr="009044F1">
        <w:rPr>
          <w:rFonts w:ascii="GHEA Grapalat" w:hAnsi="GHEA Grapalat"/>
          <w:sz w:val="24"/>
          <w:szCs w:val="24"/>
        </w:rPr>
        <w:t xml:space="preserve">Адрес электронной почты секретаря оценочной комиссии </w:t>
      </w:r>
      <w:hyperlink r:id="rId9" w:history="1">
        <w:r w:rsidR="00C70C26" w:rsidRPr="001F1FE0">
          <w:rPr>
            <w:rStyle w:val="Hyperlink"/>
            <w:rFonts w:ascii="GHEA Grapalat" w:hAnsi="GHEA Grapalat"/>
            <w:b/>
            <w:lang w:val="hy-AM"/>
          </w:rPr>
          <w:t>gohar.buniatyan@yerevan.am</w:t>
        </w:r>
      </w:hyperlink>
    </w:p>
    <w:p w14:paraId="4C460F31" w14:textId="180BD59B" w:rsidR="003E1421" w:rsidRPr="009044F1" w:rsidRDefault="003E1421" w:rsidP="00B46D58">
      <w:pPr>
        <w:pStyle w:val="BodyTextIndent2"/>
        <w:widowControl w:val="0"/>
        <w:spacing w:after="160" w:line="240" w:lineRule="auto"/>
        <w:ind w:firstLine="567"/>
        <w:rPr>
          <w:rFonts w:ascii="GHEA Grapalat" w:hAnsi="GHEA Grapalat"/>
          <w:sz w:val="24"/>
          <w:szCs w:val="24"/>
        </w:rPr>
      </w:pP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51DE5406" w:rsidR="000B63C5" w:rsidRPr="00D05EC4"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w:t>
      </w:r>
      <w:r w:rsidR="004559EF" w:rsidRPr="004559EF">
        <w:rPr>
          <w:rFonts w:ascii="GHEA Grapalat" w:hAnsi="GHEA Grapalat"/>
          <w:b/>
          <w:bCs/>
          <w:i w:val="0"/>
          <w:sz w:val="24"/>
          <w:szCs w:val="24"/>
        </w:rPr>
        <w:t xml:space="preserve">Приобретения строительных работ по ремонту и восстановлению бордюров на улицах а. о. Аван города Еревана </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0B63C5" w:rsidRPr="000B63C5">
        <w:rPr>
          <w:rFonts w:ascii="GHEA Grapalat" w:hAnsi="GHEA Grapalat"/>
          <w:i w:val="0"/>
          <w:sz w:val="24"/>
          <w:szCs w:val="24"/>
        </w:rPr>
        <w:t>1</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0B63C5" w:rsidRPr="009044F1" w14:paraId="3077C491" w14:textId="77777777" w:rsidTr="009B2A2E">
        <w:trPr>
          <w:trHeight w:val="626"/>
          <w:jc w:val="center"/>
        </w:trPr>
        <w:tc>
          <w:tcPr>
            <w:tcW w:w="1331" w:type="dxa"/>
            <w:vAlign w:val="center"/>
          </w:tcPr>
          <w:p w14:paraId="1485ECD0"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08B004D7" w:rsidR="000B63C5" w:rsidRPr="00C94C3A" w:rsidRDefault="004559EF" w:rsidP="00D248FC">
            <w:pPr>
              <w:pStyle w:val="BodyTextIndent2"/>
              <w:widowControl w:val="0"/>
              <w:spacing w:after="120" w:line="240" w:lineRule="auto"/>
              <w:ind w:firstLine="0"/>
              <w:jc w:val="center"/>
              <w:rPr>
                <w:rFonts w:ascii="GHEA Grapalat" w:hAnsi="GHEA Grapalat"/>
                <w:b/>
                <w:bCs/>
                <w:sz w:val="22"/>
                <w:szCs w:val="22"/>
                <w:lang w:val="hy-AM"/>
              </w:rPr>
            </w:pPr>
            <w:r>
              <w:rPr>
                <w:rFonts w:ascii="GHEA Grapalat" w:hAnsi="GHEA Grapalat"/>
                <w:b/>
                <w:bCs/>
                <w:sz w:val="22"/>
                <w:szCs w:val="22"/>
                <w:lang w:val="hy-AM"/>
              </w:rPr>
              <w:t>7 000 000</w:t>
            </w:r>
          </w:p>
        </w:tc>
        <w:tc>
          <w:tcPr>
            <w:tcW w:w="6175" w:type="dxa"/>
            <w:vAlign w:val="center"/>
          </w:tcPr>
          <w:p w14:paraId="0D668137" w14:textId="6FCE7605" w:rsidR="000B63C5" w:rsidRPr="002277D7" w:rsidRDefault="004559EF" w:rsidP="006414F0">
            <w:pPr>
              <w:pStyle w:val="BodyTextIndent2"/>
              <w:widowControl w:val="0"/>
              <w:spacing w:line="240" w:lineRule="auto"/>
              <w:ind w:firstLine="0"/>
              <w:rPr>
                <w:rFonts w:ascii="GHEA Grapalat" w:hAnsi="GHEA Grapalat"/>
                <w:vertAlign w:val="subscript"/>
              </w:rPr>
            </w:pPr>
            <w:r w:rsidRPr="004559EF">
              <w:rPr>
                <w:rFonts w:ascii="GHEA Grapalat" w:hAnsi="GHEA Grapalat" w:cs="Calibri"/>
                <w:color w:val="000000"/>
              </w:rPr>
              <w:t>Приобретения строительных работ по ремонту и восстановлению бордюров на улицах а. о. Аван города Еревана</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0A833B"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lastRenderedPageBreak/>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3DC05935" w14:textId="63B655B0" w:rsidR="00136E15" w:rsidRDefault="002D7D70" w:rsidP="004559EF">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173004C" w14:textId="77777777" w:rsidR="004559EF" w:rsidRPr="004559EF" w:rsidRDefault="004559EF" w:rsidP="004559EF">
      <w:pPr>
        <w:widowControl w:val="0"/>
        <w:tabs>
          <w:tab w:val="left" w:pos="1134"/>
        </w:tabs>
        <w:autoSpaceDE w:val="0"/>
        <w:autoSpaceDN w:val="0"/>
        <w:adjustRightInd w:val="0"/>
        <w:spacing w:after="160"/>
        <w:ind w:firstLine="567"/>
        <w:jc w:val="both"/>
        <w:rPr>
          <w:rFonts w:ascii="GHEA Grapalat" w:hAnsi="GHEA Grapalat" w:cs="Arial Unicode"/>
          <w:lang w:val="hy-AM"/>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04015969"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D05EC4">
        <w:rPr>
          <w:rFonts w:ascii="GHEA Grapalat" w:hAnsi="GHEA Grapalat"/>
          <w:b/>
          <w:bCs/>
          <w:sz w:val="24"/>
          <w:szCs w:val="24"/>
          <w:lang w:val="hy-AM"/>
        </w:rPr>
        <w:t>10</w:t>
      </w:r>
      <w:r w:rsidR="0022447C">
        <w:rPr>
          <w:rFonts w:ascii="GHEA Grapalat" w:hAnsi="GHEA Grapalat"/>
          <w:b/>
          <w:bCs/>
          <w:sz w:val="24"/>
          <w:szCs w:val="24"/>
        </w:rPr>
        <w:t>:</w:t>
      </w:r>
      <w:r w:rsidR="00D05EC4">
        <w:rPr>
          <w:rFonts w:ascii="GHEA Grapalat" w:hAnsi="GHEA Grapalat"/>
          <w:b/>
          <w:bCs/>
          <w:sz w:val="24"/>
          <w:szCs w:val="24"/>
          <w:lang w:val="hy-AM"/>
        </w:rPr>
        <w:t>0</w:t>
      </w:r>
      <w:r w:rsidR="0022447C">
        <w:rPr>
          <w:rFonts w:ascii="GHEA Grapalat" w:hAnsi="GHEA Grapalat"/>
          <w:b/>
          <w:bCs/>
          <w:sz w:val="24"/>
          <w:szCs w:val="24"/>
        </w:rPr>
        <w:t xml:space="preserve">0 часов </w:t>
      </w:r>
      <w:r w:rsidR="00C94C3A">
        <w:rPr>
          <w:rFonts w:ascii="GHEA Grapalat" w:hAnsi="GHEA Grapalat"/>
          <w:b/>
          <w:bCs/>
          <w:sz w:val="24"/>
          <w:szCs w:val="24"/>
          <w:lang w:val="hy-AM"/>
        </w:rPr>
        <w:t>2</w:t>
      </w:r>
      <w:r w:rsidR="004559EF">
        <w:rPr>
          <w:rFonts w:ascii="GHEA Grapalat" w:hAnsi="GHEA Grapalat"/>
          <w:b/>
          <w:bCs/>
          <w:sz w:val="24"/>
          <w:szCs w:val="24"/>
          <w:lang w:val="hy-AM"/>
        </w:rPr>
        <w:t>7</w:t>
      </w:r>
      <w:r w:rsidR="00C94C3A">
        <w:rPr>
          <w:rFonts w:ascii="GHEA Grapalat" w:hAnsi="GHEA Grapalat"/>
          <w:b/>
          <w:bCs/>
          <w:sz w:val="24"/>
          <w:szCs w:val="24"/>
          <w:lang w:val="hy-AM"/>
        </w:rPr>
        <w:t>.0</w:t>
      </w:r>
      <w:r w:rsidR="004559EF">
        <w:rPr>
          <w:rFonts w:ascii="GHEA Grapalat" w:hAnsi="GHEA Grapalat"/>
          <w:b/>
          <w:bCs/>
          <w:sz w:val="24"/>
          <w:szCs w:val="24"/>
          <w:lang w:val="hy-AM"/>
        </w:rPr>
        <w:t>4</w:t>
      </w:r>
      <w:r w:rsidR="00B71FF8">
        <w:rPr>
          <w:rFonts w:ascii="GHEA Grapalat" w:hAnsi="GHEA Grapalat"/>
          <w:b/>
          <w:bCs/>
          <w:sz w:val="24"/>
          <w:szCs w:val="24"/>
        </w:rPr>
        <w:t xml:space="preserve">.2026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lastRenderedPageBreak/>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AC75BB">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AC75B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AC75BB">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AC75BB">
      <w:pPr>
        <w:pStyle w:val="norm"/>
        <w:widowControl w:val="0"/>
        <w:tabs>
          <w:tab w:val="left" w:pos="1134"/>
        </w:tabs>
        <w:spacing w:after="160" w:line="24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AC75BB">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AC75BB">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w:t>
      </w:r>
      <w:r>
        <w:rPr>
          <w:rFonts w:ascii="GHEA Grapalat" w:hAnsi="GHEA Grapalat" w:cs="Sylfaen"/>
          <w:sz w:val="24"/>
          <w:szCs w:val="24"/>
        </w:rPr>
        <w:lastRenderedPageBreak/>
        <w:t>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4559E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4559EF">
      <w:pPr>
        <w:pStyle w:val="HTMLPreformatted"/>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4559EF">
      <w:pPr>
        <w:pStyle w:val="HTMLPreformatted"/>
        <w:shd w:val="clear" w:color="auto" w:fill="F8F9FA"/>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4559EF">
      <w:pPr>
        <w:pStyle w:val="HTMLPreformatted"/>
        <w:shd w:val="clear" w:color="auto" w:fill="F8F9FA"/>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4559EF">
      <w:pPr>
        <w:pStyle w:val="norm"/>
        <w:widowControl w:val="0"/>
        <w:spacing w:after="160" w:line="24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4559EF">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4559EF">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4559EF">
      <w:pPr>
        <w:pStyle w:val="norm"/>
        <w:widowControl w:val="0"/>
        <w:spacing w:after="160" w:line="24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4559EF">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4559E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4559E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результате </w:t>
      </w:r>
      <w:r w:rsidRPr="00A14685">
        <w:rPr>
          <w:rFonts w:ascii="GHEA Grapalat" w:hAnsi="GHEA Grapalat"/>
          <w:sz w:val="24"/>
          <w:szCs w:val="24"/>
        </w:rPr>
        <w:lastRenderedPageBreak/>
        <w:t>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15D09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BF8EEF" w14:textId="77777777" w:rsidR="002626F7" w:rsidRDefault="002626F7" w:rsidP="00B46D58">
      <w:pPr>
        <w:rPr>
          <w:rFonts w:ascii="GHEA Grapalat" w:hAnsi="GHEA Grapalat" w:cs="Sylfaen"/>
          <w:lang w:val="hy-AM"/>
        </w:rPr>
      </w:pPr>
    </w:p>
    <w:p w14:paraId="3820BDE2" w14:textId="77777777" w:rsidR="004E1B2F" w:rsidRPr="00FA2A2E" w:rsidRDefault="004E1B2F" w:rsidP="00B46D58">
      <w:pPr>
        <w:rPr>
          <w:rFonts w:ascii="GHEA Grapalat" w:hAnsi="GHEA Grapalat" w:cs="Sylfaen"/>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468E0679"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C839A6" w:rsidRPr="00C94C3A">
        <w:rPr>
          <w:rFonts w:ascii="GHEA Grapalat" w:hAnsi="GHEA Grapalat"/>
          <w:b/>
          <w:bCs/>
          <w:sz w:val="24"/>
          <w:szCs w:val="24"/>
          <w:lang w:val="hy-AM"/>
        </w:rPr>
        <w:t>10</w:t>
      </w:r>
      <w:r w:rsidR="0022447C" w:rsidRPr="00C94C3A">
        <w:rPr>
          <w:rFonts w:ascii="GHEA Grapalat" w:hAnsi="GHEA Grapalat"/>
          <w:b/>
          <w:bCs/>
          <w:sz w:val="24"/>
          <w:szCs w:val="24"/>
        </w:rPr>
        <w:t>:</w:t>
      </w:r>
      <w:r w:rsidR="00C839A6">
        <w:rPr>
          <w:rFonts w:ascii="GHEA Grapalat" w:hAnsi="GHEA Grapalat"/>
          <w:b/>
          <w:bCs/>
          <w:sz w:val="24"/>
          <w:szCs w:val="24"/>
          <w:lang w:val="hy-AM"/>
        </w:rPr>
        <w:t>0</w:t>
      </w:r>
      <w:r w:rsidR="0022447C">
        <w:rPr>
          <w:rFonts w:ascii="GHEA Grapalat" w:hAnsi="GHEA Grapalat"/>
          <w:b/>
          <w:bCs/>
          <w:sz w:val="24"/>
          <w:szCs w:val="24"/>
        </w:rPr>
        <w:t xml:space="preserve">0 часов </w:t>
      </w:r>
      <w:r w:rsidR="00C94C3A">
        <w:rPr>
          <w:rFonts w:ascii="GHEA Grapalat" w:hAnsi="GHEA Grapalat"/>
          <w:b/>
          <w:bCs/>
          <w:sz w:val="24"/>
          <w:szCs w:val="24"/>
          <w:lang w:val="hy-AM"/>
        </w:rPr>
        <w:t>2</w:t>
      </w:r>
      <w:r w:rsidR="004559EF">
        <w:rPr>
          <w:rFonts w:ascii="GHEA Grapalat" w:hAnsi="GHEA Grapalat"/>
          <w:b/>
          <w:bCs/>
          <w:sz w:val="24"/>
          <w:szCs w:val="24"/>
          <w:lang w:val="hy-AM"/>
        </w:rPr>
        <w:t>7</w:t>
      </w:r>
      <w:r w:rsidR="00C94C3A">
        <w:rPr>
          <w:rFonts w:ascii="GHEA Grapalat" w:hAnsi="GHEA Grapalat"/>
          <w:b/>
          <w:bCs/>
          <w:sz w:val="24"/>
          <w:szCs w:val="24"/>
          <w:lang w:val="hy-AM"/>
        </w:rPr>
        <w:t>.0</w:t>
      </w:r>
      <w:r w:rsidR="004559EF">
        <w:rPr>
          <w:rFonts w:ascii="GHEA Grapalat" w:hAnsi="GHEA Grapalat"/>
          <w:b/>
          <w:bCs/>
          <w:sz w:val="24"/>
          <w:szCs w:val="24"/>
          <w:lang w:val="hy-AM"/>
        </w:rPr>
        <w:t>4</w:t>
      </w:r>
      <w:r w:rsidR="00B71FF8">
        <w:rPr>
          <w:rFonts w:ascii="GHEA Grapalat" w:hAnsi="GHEA Grapalat"/>
          <w:b/>
          <w:bCs/>
          <w:sz w:val="24"/>
          <w:szCs w:val="24"/>
        </w:rPr>
        <w:t xml:space="preserve">.2026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w:t>
      </w:r>
      <w:r w:rsidRPr="009044F1">
        <w:rPr>
          <w:rFonts w:ascii="GHEA Grapalat" w:hAnsi="GHEA Grapalat"/>
          <w:sz w:val="24"/>
          <w:szCs w:val="24"/>
        </w:rPr>
        <w:lastRenderedPageBreak/>
        <w:t xml:space="preserve">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lastRenderedPageBreak/>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xml:space="preserve">, следующих за днем объявления процедуры закупки </w:t>
      </w:r>
      <w:r w:rsidR="00D0526D" w:rsidRPr="00110330">
        <w:rPr>
          <w:rFonts w:ascii="GHEA Grapalat" w:hAnsi="GHEA Grapalat"/>
        </w:rPr>
        <w:lastRenderedPageBreak/>
        <w:t>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8B122AC" w14:textId="519B284C" w:rsidR="007E73FD" w:rsidRPr="004559EF" w:rsidRDefault="00AD5625" w:rsidP="004559EF">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4559EF">
      <w:pPr>
        <w:widowControl w:val="0"/>
        <w:tabs>
          <w:tab w:val="left" w:pos="1276"/>
        </w:tabs>
        <w:spacing w:after="160"/>
        <w:ind w:firstLine="450"/>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w:t>
      </w:r>
      <w:r w:rsidR="00A74478" w:rsidRPr="00A74478">
        <w:rPr>
          <w:rFonts w:ascii="GHEA Grapalat" w:hAnsi="GHEA Grapalat"/>
          <w:sz w:val="24"/>
          <w:szCs w:val="24"/>
        </w:rPr>
        <w:lastRenderedPageBreak/>
        <w:t>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557AC64" w14:textId="4C6084EE" w:rsidR="00B73109" w:rsidRDefault="006D684E" w:rsidP="004559EF">
      <w:pPr>
        <w:pStyle w:val="norm"/>
        <w:widowControl w:val="0"/>
        <w:tabs>
          <w:tab w:val="left" w:pos="1276"/>
        </w:tabs>
        <w:spacing w:line="240" w:lineRule="auto"/>
        <w:ind w:firstLine="0"/>
        <w:rPr>
          <w:rFonts w:ascii="GHEA Grapalat" w:hAnsi="GHEA Grapalat"/>
          <w:sz w:val="24"/>
          <w:szCs w:val="24"/>
          <w:lang w:val="hy-AM"/>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B96F0B" w14:textId="77777777" w:rsidR="004559EF" w:rsidRPr="004559EF" w:rsidRDefault="004559EF" w:rsidP="004559EF">
      <w:pPr>
        <w:pStyle w:val="norm"/>
        <w:widowControl w:val="0"/>
        <w:tabs>
          <w:tab w:val="left" w:pos="1276"/>
        </w:tabs>
        <w:spacing w:line="240" w:lineRule="auto"/>
        <w:ind w:firstLine="0"/>
        <w:rPr>
          <w:rFonts w:ascii="GHEA Grapalat" w:hAnsi="GHEA Grapalat"/>
          <w:sz w:val="24"/>
          <w:szCs w:val="24"/>
          <w:lang w:val="hy-AM"/>
        </w:rPr>
      </w:pPr>
    </w:p>
    <w:p w14:paraId="4D34CFF8" w14:textId="4FE5E963" w:rsidR="00B73109" w:rsidRPr="004559EF" w:rsidRDefault="00AA0AD8" w:rsidP="004559EF">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583CBB" w14:textId="77777777" w:rsidR="005D3F02" w:rsidRPr="007D3728" w:rsidRDefault="005D3F02" w:rsidP="005D3F02">
      <w:pPr>
        <w:widowControl w:val="0"/>
        <w:tabs>
          <w:tab w:val="left" w:pos="1134"/>
        </w:tabs>
        <w:ind w:firstLine="567"/>
        <w:jc w:val="both"/>
        <w:rPr>
          <w:rFonts w:ascii="GHEA Grapalat" w:hAnsi="GHEA Grapalat" w:cs="Sylfaen"/>
          <w:lang w:val="hy-AM"/>
        </w:rPr>
      </w:pPr>
      <w:r w:rsidRPr="007D3728">
        <w:rPr>
          <w:rFonts w:ascii="GHEA Grapalat" w:hAnsi="GHEA Grapalat"/>
          <w:lang w:val="hy-AM"/>
        </w:rPr>
        <w:t>9.5.</w:t>
      </w:r>
      <w:r w:rsidRPr="007D3728">
        <w:rPr>
          <w:rFonts w:ascii="GHEA Grapalat" w:hAnsi="GHEA Grapalat"/>
          <w:lang w:val="hy-AM"/>
        </w:rPr>
        <w:tab/>
      </w:r>
      <w:r w:rsidRPr="007D3728">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Pr="007D3728">
        <w:rPr>
          <w:rFonts w:ascii="GHEA Grapalat" w:hAnsi="GHEA Grapalat"/>
          <w:lang w:val="hy-AM"/>
        </w:rPr>
        <w:t xml:space="preserve">в срок, предусмотренный уведомлением, не подписывает </w:t>
      </w:r>
      <w:r w:rsidRPr="007D3728">
        <w:rPr>
          <w:rFonts w:ascii="GHEA Grapalat" w:hAnsi="GHEA Grapalat"/>
          <w:lang w:val="hy-AM"/>
        </w:rPr>
        <w:lastRenderedPageBreak/>
        <w:t>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7D3728">
        <w:rPr>
          <w:rFonts w:ascii="GHEA Grapalat" w:hAnsi="GHEA Grapalat"/>
          <w:color w:val="000000" w:themeColor="text1"/>
          <w:lang w:val="hy-AM"/>
        </w:rPr>
        <w:t xml:space="preserve"> то он лишается права подписания договора. </w:t>
      </w:r>
      <w:r w:rsidRPr="007D3728" w:rsidDel="00DF2686">
        <w:rPr>
          <w:rFonts w:ascii="GHEA Grapalat" w:hAnsi="GHEA Grapalat"/>
          <w:lang w:val="hy-AM"/>
        </w:rPr>
        <w:t xml:space="preserve"> </w:t>
      </w:r>
    </w:p>
    <w:p w14:paraId="0D9A925C" w14:textId="541E730D" w:rsidR="00096865" w:rsidRPr="009044F1" w:rsidRDefault="005D3F02" w:rsidP="005D3F02">
      <w:pPr>
        <w:widowControl w:val="0"/>
        <w:tabs>
          <w:tab w:val="left" w:pos="1134"/>
        </w:tabs>
        <w:spacing w:after="160"/>
        <w:ind w:firstLine="567"/>
        <w:jc w:val="both"/>
        <w:rPr>
          <w:rFonts w:ascii="GHEA Grapalat" w:hAnsi="GHEA Grapalat" w:cs="Sylfaen"/>
        </w:rPr>
      </w:pPr>
      <w:r w:rsidRPr="007D3728">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074A9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AE001CA" w14:textId="77777777" w:rsidR="00FA2A2E" w:rsidRPr="004559EF" w:rsidRDefault="00FA2A2E" w:rsidP="00FA2A2E">
      <w:pPr>
        <w:widowControl w:val="0"/>
        <w:spacing w:after="160"/>
        <w:rPr>
          <w:rFonts w:ascii="GHEA Grapalat" w:hAnsi="GHEA Grapalat"/>
          <w:b/>
          <w:lang w:val="hy-AM"/>
        </w:rPr>
      </w:pPr>
    </w:p>
    <w:p w14:paraId="3A92AE7D" w14:textId="4237667D" w:rsidR="00B73109" w:rsidRPr="004559EF" w:rsidRDefault="00030D40" w:rsidP="004559EF">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DEF76F9" w14:textId="77777777" w:rsidR="00875190" w:rsidRPr="007D3728" w:rsidRDefault="00875190" w:rsidP="00875190">
      <w:pPr>
        <w:widowControl w:val="0"/>
        <w:tabs>
          <w:tab w:val="left" w:pos="1276"/>
        </w:tabs>
        <w:ind w:firstLine="142"/>
        <w:jc w:val="both"/>
        <w:rPr>
          <w:rFonts w:ascii="GHEA Grapalat" w:hAnsi="GHEA Grapalat"/>
          <w:lang w:val="hy-AM"/>
        </w:rPr>
      </w:pPr>
      <w:r w:rsidRPr="007D3728">
        <w:rPr>
          <w:rFonts w:ascii="GHEA Grapalat" w:hAnsi="GHEA Grapalat"/>
          <w:lang w:val="hy-AM"/>
        </w:rPr>
        <w:t>10.1.</w:t>
      </w:r>
      <w:r w:rsidRPr="007D3728" w:rsidDel="007966BA">
        <w:rPr>
          <w:rFonts w:ascii="GHEA Grapalat" w:hAnsi="GHEA Grapalat"/>
          <w:lang w:val="hy-AM"/>
        </w:rPr>
        <w:t xml:space="preserve"> </w:t>
      </w:r>
      <w:r w:rsidRPr="007D3728">
        <w:rPr>
          <w:rFonts w:ascii="GHEA Grapalat" w:hAnsi="GHEA Grapalat"/>
          <w:color w:val="000000" w:themeColor="text1"/>
          <w:lang w:val="hy-AM"/>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7D3728">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w:t>
      </w:r>
      <w:r w:rsidRPr="007D3728">
        <w:rPr>
          <w:b/>
          <w:bCs/>
          <w:i/>
          <w:lang w:val="hy-AM"/>
        </w:rPr>
        <w:t>«10»</w:t>
      </w:r>
      <w:r w:rsidRPr="007D3728">
        <w:rPr>
          <w:rFonts w:ascii="GHEA Grapalat" w:hAnsi="GHEA Grapalat"/>
          <w:b/>
          <w:bCs/>
          <w:lang w:val="hy-AM"/>
        </w:rPr>
        <w:t xml:space="preserve"> рабочих дней</w:t>
      </w:r>
      <w:r w:rsidRPr="007D3728">
        <w:rPr>
          <w:rFonts w:ascii="GHEA Grapalat" w:hAnsi="GHEA Grapalat"/>
          <w:color w:val="000000" w:themeColor="text1"/>
          <w:lang w:val="hy-AM"/>
        </w:rPr>
        <w:t xml:space="preserve"> С отобранным участником заключается договор, если он представляет обеспечение </w:t>
      </w:r>
      <w:del w:id="8" w:author="Inesa Kocharyan" w:date="2025-03-19T19:10:00Z">
        <w:r w:rsidRPr="007D3728" w:rsidDel="00636572">
          <w:rPr>
            <w:rFonts w:ascii="GHEA Grapalat" w:hAnsi="GHEA Grapalat"/>
            <w:color w:val="000000" w:themeColor="text1"/>
            <w:lang w:val="hy-AM"/>
          </w:rPr>
          <w:delText xml:space="preserve"> </w:delText>
        </w:r>
      </w:del>
      <w:r w:rsidRPr="007D3728">
        <w:rPr>
          <w:rFonts w:ascii="GHEA Grapalat" w:hAnsi="GHEA Grapalat"/>
          <w:color w:val="000000" w:themeColor="text1"/>
          <w:lang w:val="hy-AM"/>
        </w:rPr>
        <w:t xml:space="preserve">договора(предоплаты). </w:t>
      </w:r>
      <w:r w:rsidRPr="007D3728">
        <w:rPr>
          <w:rFonts w:ascii="GHEA Grapalat" w:hAnsi="GHEA Grapalat"/>
          <w:color w:val="000000" w:themeColor="text1"/>
          <w:vertAlign w:val="superscript"/>
          <w:lang w:val="hy-AM"/>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37EF13C" w14:textId="77777777" w:rsidR="00AC75BB" w:rsidRDefault="004153E3" w:rsidP="004559EF">
      <w:pPr>
        <w:widowControl w:val="0"/>
        <w:tabs>
          <w:tab w:val="left" w:pos="1276"/>
        </w:tabs>
        <w:spacing w:after="160"/>
        <w:ind w:firstLine="567"/>
        <w:jc w:val="both"/>
        <w:rPr>
          <w:rFonts w:ascii="GHEA Grapalat" w:hAnsi="GHEA Grapalat" w:cs="Sylfaen"/>
          <w:lang w:val="hy-AM"/>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w:t>
      </w:r>
      <w:r w:rsidR="00BD06B1" w:rsidRPr="00BF3E44">
        <w:rPr>
          <w:rFonts w:ascii="GHEA Grapalat" w:hAnsi="GHEA Grapalat"/>
        </w:rPr>
        <w:lastRenderedPageBreak/>
        <w:t xml:space="preserve">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667B45B" w:rsidR="005B796C" w:rsidRDefault="005B796C" w:rsidP="004559EF">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10"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w:t>
      </w:r>
      <w:r w:rsidR="0076763C" w:rsidRPr="009044F1">
        <w:rPr>
          <w:rFonts w:ascii="GHEA Grapalat" w:hAnsi="GHEA Grapalat"/>
        </w:rPr>
        <w:lastRenderedPageBreak/>
        <w:t>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AFE4516" w14:textId="37C8AD7F" w:rsidR="008C28C9" w:rsidRPr="004559EF" w:rsidRDefault="003E194D" w:rsidP="004559EF">
      <w:pPr>
        <w:widowControl w:val="0"/>
        <w:tabs>
          <w:tab w:val="left" w:pos="1134"/>
        </w:tabs>
        <w:spacing w:after="160"/>
        <w:ind w:firstLine="567"/>
        <w:jc w:val="both"/>
        <w:rPr>
          <w:rFonts w:ascii="GHEA Grapalat" w:hAnsi="GHEA Grapalat"/>
          <w:lang w:val="hy-AM"/>
        </w:rPr>
      </w:pPr>
      <w:r w:rsidRPr="005114D0">
        <w:rPr>
          <w:rFonts w:ascii="GHEA Grapalat" w:hAnsi="GHEA Grapalat"/>
        </w:rPr>
        <w:tab/>
      </w: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9044F1">
        <w:rPr>
          <w:rFonts w:ascii="GHEA Grapalat" w:hAnsi="GHEA Grapalat"/>
        </w:rPr>
        <w:lastRenderedPageBreak/>
        <w:t>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Pr="004559EF" w:rsidRDefault="00AE679C" w:rsidP="00B46D58">
      <w:pPr>
        <w:widowControl w:val="0"/>
        <w:spacing w:after="160"/>
        <w:ind w:firstLine="567"/>
        <w:jc w:val="both"/>
        <w:rPr>
          <w:rFonts w:ascii="GHEA Grapalat" w:hAnsi="GHEA Grapalat"/>
          <w:sz w:val="2"/>
          <w:szCs w:val="2"/>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w:t>
      </w:r>
      <w:r w:rsidRPr="00570BBD">
        <w:rPr>
          <w:rFonts w:ascii="GHEA Grapalat" w:hAnsi="GHEA Grapalat"/>
        </w:rPr>
        <w:lastRenderedPageBreak/>
        <w:t>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720FFB7E" w14:textId="77777777" w:rsidR="00AC75BB" w:rsidRDefault="00AC75BB" w:rsidP="00E12F7E">
      <w:pPr>
        <w:widowControl w:val="0"/>
        <w:spacing w:after="160"/>
        <w:ind w:firstLine="567"/>
        <w:jc w:val="both"/>
        <w:rPr>
          <w:rFonts w:ascii="GHEA Grapalat" w:hAnsi="GHEA Grapalat"/>
          <w:lang w:val="hy-AM"/>
        </w:rPr>
      </w:pPr>
    </w:p>
    <w:p w14:paraId="4F6A2B30" w14:textId="77777777" w:rsidR="00AC75BB" w:rsidRDefault="00AC75BB" w:rsidP="00E12F7E">
      <w:pPr>
        <w:widowControl w:val="0"/>
        <w:spacing w:after="160"/>
        <w:ind w:firstLine="567"/>
        <w:jc w:val="both"/>
        <w:rPr>
          <w:rFonts w:ascii="GHEA Grapalat" w:hAnsi="GHEA Grapalat"/>
          <w:lang w:val="hy-AM"/>
        </w:rPr>
      </w:pPr>
    </w:p>
    <w:p w14:paraId="3FC82D2D" w14:textId="77777777" w:rsidR="00AC75BB" w:rsidRDefault="00AC75BB" w:rsidP="00E12F7E">
      <w:pPr>
        <w:widowControl w:val="0"/>
        <w:spacing w:after="160"/>
        <w:ind w:firstLine="567"/>
        <w:jc w:val="both"/>
        <w:rPr>
          <w:rFonts w:ascii="GHEA Grapalat" w:hAnsi="GHEA Grapalat"/>
          <w:lang w:val="hy-AM"/>
        </w:rPr>
      </w:pPr>
    </w:p>
    <w:p w14:paraId="495A794B" w14:textId="77777777" w:rsidR="00AC75BB" w:rsidRDefault="00AC75BB" w:rsidP="00E12F7E">
      <w:pPr>
        <w:widowControl w:val="0"/>
        <w:spacing w:after="160"/>
        <w:ind w:firstLine="567"/>
        <w:jc w:val="both"/>
        <w:rPr>
          <w:rFonts w:ascii="GHEA Grapalat" w:hAnsi="GHEA Grapalat"/>
          <w:lang w:val="hy-AM"/>
        </w:rPr>
      </w:pPr>
    </w:p>
    <w:p w14:paraId="2E651303" w14:textId="77777777" w:rsidR="00AC75BB" w:rsidRDefault="00AC75BB" w:rsidP="00E12F7E">
      <w:pPr>
        <w:widowControl w:val="0"/>
        <w:spacing w:after="160"/>
        <w:ind w:firstLine="567"/>
        <w:jc w:val="both"/>
        <w:rPr>
          <w:rFonts w:ascii="GHEA Grapalat" w:hAnsi="GHEA Grapalat"/>
          <w:lang w:val="hy-AM"/>
        </w:rPr>
      </w:pPr>
    </w:p>
    <w:p w14:paraId="21EF404A" w14:textId="77777777" w:rsidR="00AC75BB" w:rsidRDefault="00AC75BB" w:rsidP="00E12F7E">
      <w:pPr>
        <w:widowControl w:val="0"/>
        <w:spacing w:after="160"/>
        <w:ind w:firstLine="567"/>
        <w:jc w:val="both"/>
        <w:rPr>
          <w:rFonts w:ascii="GHEA Grapalat" w:hAnsi="GHEA Grapalat"/>
          <w:lang w:val="hy-AM"/>
        </w:rPr>
      </w:pPr>
    </w:p>
    <w:p w14:paraId="056C13B7" w14:textId="77777777" w:rsidR="00AC75BB" w:rsidRDefault="00AC75BB" w:rsidP="00E12F7E">
      <w:pPr>
        <w:widowControl w:val="0"/>
        <w:spacing w:after="160"/>
        <w:ind w:firstLine="567"/>
        <w:jc w:val="both"/>
        <w:rPr>
          <w:rFonts w:ascii="GHEA Grapalat" w:hAnsi="GHEA Grapalat"/>
          <w:lang w:val="hy-AM"/>
        </w:rPr>
      </w:pPr>
    </w:p>
    <w:p w14:paraId="240D5007" w14:textId="77777777" w:rsidR="00AC75BB" w:rsidRDefault="00AC75BB" w:rsidP="00E12F7E">
      <w:pPr>
        <w:widowControl w:val="0"/>
        <w:spacing w:after="160"/>
        <w:ind w:firstLine="567"/>
        <w:jc w:val="both"/>
        <w:rPr>
          <w:rFonts w:ascii="GHEA Grapalat" w:hAnsi="GHEA Grapalat"/>
          <w:lang w:val="hy-AM"/>
        </w:rPr>
      </w:pPr>
    </w:p>
    <w:p w14:paraId="4C4F5EA5" w14:textId="77777777" w:rsidR="00AC75BB" w:rsidRDefault="00AC75BB" w:rsidP="00E12F7E">
      <w:pPr>
        <w:widowControl w:val="0"/>
        <w:spacing w:after="160"/>
        <w:ind w:firstLine="567"/>
        <w:jc w:val="both"/>
        <w:rPr>
          <w:rFonts w:ascii="GHEA Grapalat" w:hAnsi="GHEA Grapalat"/>
          <w:lang w:val="hy-AM"/>
        </w:rPr>
      </w:pPr>
    </w:p>
    <w:p w14:paraId="2E321829" w14:textId="77777777" w:rsidR="00AC75BB" w:rsidRDefault="00AC75BB" w:rsidP="00E12F7E">
      <w:pPr>
        <w:widowControl w:val="0"/>
        <w:spacing w:after="160"/>
        <w:ind w:firstLine="567"/>
        <w:jc w:val="both"/>
        <w:rPr>
          <w:rFonts w:ascii="GHEA Grapalat" w:hAnsi="GHEA Grapalat"/>
          <w:lang w:val="hy-AM"/>
        </w:rPr>
      </w:pPr>
    </w:p>
    <w:p w14:paraId="6996F593" w14:textId="77777777" w:rsidR="00AC75BB" w:rsidRDefault="00AC75BB" w:rsidP="00E12F7E">
      <w:pPr>
        <w:widowControl w:val="0"/>
        <w:spacing w:after="160"/>
        <w:ind w:firstLine="567"/>
        <w:jc w:val="both"/>
        <w:rPr>
          <w:rFonts w:ascii="GHEA Grapalat" w:hAnsi="GHEA Grapalat"/>
          <w:lang w:val="hy-AM"/>
        </w:rPr>
      </w:pPr>
    </w:p>
    <w:p w14:paraId="4B0AA520" w14:textId="77777777" w:rsidR="00AC75BB" w:rsidRDefault="00AC75BB" w:rsidP="00E12F7E">
      <w:pPr>
        <w:widowControl w:val="0"/>
        <w:spacing w:after="160"/>
        <w:ind w:firstLine="567"/>
        <w:jc w:val="both"/>
        <w:rPr>
          <w:rFonts w:ascii="GHEA Grapalat" w:hAnsi="GHEA Grapalat"/>
          <w:lang w:val="hy-AM"/>
        </w:rPr>
      </w:pPr>
    </w:p>
    <w:p w14:paraId="70187193" w14:textId="77777777" w:rsidR="00AC75BB" w:rsidRDefault="00AC75BB" w:rsidP="00E12F7E">
      <w:pPr>
        <w:widowControl w:val="0"/>
        <w:spacing w:after="160"/>
        <w:ind w:firstLine="567"/>
        <w:jc w:val="both"/>
        <w:rPr>
          <w:rFonts w:ascii="GHEA Grapalat" w:hAnsi="GHEA Grapalat"/>
          <w:lang w:val="hy-AM"/>
        </w:rPr>
      </w:pPr>
    </w:p>
    <w:p w14:paraId="04BC7022" w14:textId="77777777" w:rsidR="00AC75BB" w:rsidRDefault="00AC75BB" w:rsidP="00E12F7E">
      <w:pPr>
        <w:widowControl w:val="0"/>
        <w:spacing w:after="160"/>
        <w:ind w:firstLine="567"/>
        <w:jc w:val="both"/>
        <w:rPr>
          <w:rFonts w:ascii="GHEA Grapalat" w:hAnsi="GHEA Grapalat"/>
          <w:lang w:val="hy-AM"/>
        </w:rPr>
      </w:pPr>
    </w:p>
    <w:p w14:paraId="02B08FFF" w14:textId="77777777" w:rsidR="000B63C5" w:rsidRPr="000B63C5" w:rsidRDefault="000B63C5"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lastRenderedPageBreak/>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AC75BB">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AC75BB">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AC75BB">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AC75BB">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AC75BB">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AC75BB">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2A7547B2" w14:textId="11E11E0C" w:rsidR="00B90C52" w:rsidRPr="004559EF" w:rsidRDefault="009F0AB3" w:rsidP="004559EF">
      <w:pPr>
        <w:pStyle w:val="norm"/>
        <w:spacing w:line="240" w:lineRule="auto"/>
        <w:rPr>
          <w:rFonts w:ascii="GHEA Grapalat" w:hAnsi="GHEA Grapalat"/>
          <w:sz w:val="24"/>
          <w:szCs w:val="24"/>
          <w:lang w:val="hy-AM"/>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04C34F4" w14:textId="77777777" w:rsidR="00B90C52" w:rsidRDefault="009F0AB3" w:rsidP="00B46D58">
      <w:pPr>
        <w:widowControl w:val="0"/>
        <w:tabs>
          <w:tab w:val="left" w:pos="1134"/>
        </w:tabs>
        <w:spacing w:after="160"/>
        <w:ind w:firstLine="567"/>
        <w:jc w:val="both"/>
        <w:rPr>
          <w:rFonts w:ascii="GHEA Grapalat" w:hAnsi="GHEA Grapalat"/>
          <w:lang w:val="hy-AM"/>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7A555219" w14:textId="77777777" w:rsidR="00AC75BB" w:rsidRDefault="00AC75BB" w:rsidP="00B46D58">
      <w:pPr>
        <w:widowControl w:val="0"/>
        <w:tabs>
          <w:tab w:val="left" w:pos="1134"/>
        </w:tabs>
        <w:spacing w:after="160"/>
        <w:ind w:firstLine="567"/>
        <w:jc w:val="both"/>
        <w:rPr>
          <w:rFonts w:ascii="GHEA Grapalat" w:hAnsi="GHEA Grapalat"/>
          <w:lang w:val="hy-AM"/>
        </w:rPr>
      </w:pPr>
    </w:p>
    <w:p w14:paraId="26C9335A" w14:textId="77777777" w:rsidR="00AC75BB" w:rsidRDefault="00AC75BB" w:rsidP="00B46D58">
      <w:pPr>
        <w:widowControl w:val="0"/>
        <w:tabs>
          <w:tab w:val="left" w:pos="1134"/>
        </w:tabs>
        <w:spacing w:after="160"/>
        <w:ind w:firstLine="567"/>
        <w:jc w:val="both"/>
        <w:rPr>
          <w:rFonts w:ascii="GHEA Grapalat" w:hAnsi="GHEA Grapalat"/>
          <w:lang w:val="hy-AM"/>
        </w:rPr>
      </w:pPr>
    </w:p>
    <w:p w14:paraId="65F19B24" w14:textId="77777777" w:rsidR="00AC75BB" w:rsidRDefault="00AC75BB" w:rsidP="00B46D58">
      <w:pPr>
        <w:widowControl w:val="0"/>
        <w:tabs>
          <w:tab w:val="left" w:pos="1134"/>
        </w:tabs>
        <w:spacing w:after="160"/>
        <w:ind w:firstLine="567"/>
        <w:jc w:val="both"/>
        <w:rPr>
          <w:rFonts w:ascii="GHEA Grapalat" w:hAnsi="GHEA Grapalat"/>
          <w:lang w:val="hy-AM"/>
        </w:rPr>
      </w:pPr>
    </w:p>
    <w:p w14:paraId="380EC08C" w14:textId="77777777" w:rsidR="00AC75BB" w:rsidRDefault="00AC75BB" w:rsidP="00B46D58">
      <w:pPr>
        <w:widowControl w:val="0"/>
        <w:tabs>
          <w:tab w:val="left" w:pos="1134"/>
        </w:tabs>
        <w:spacing w:after="160"/>
        <w:ind w:firstLine="567"/>
        <w:jc w:val="both"/>
        <w:rPr>
          <w:rFonts w:ascii="GHEA Grapalat" w:hAnsi="GHEA Grapalat"/>
          <w:lang w:val="hy-AM"/>
        </w:rPr>
      </w:pPr>
    </w:p>
    <w:p w14:paraId="2432C92C" w14:textId="77777777" w:rsidR="00AC75BB" w:rsidRDefault="00AC75BB" w:rsidP="00B46D58">
      <w:pPr>
        <w:widowControl w:val="0"/>
        <w:tabs>
          <w:tab w:val="left" w:pos="1134"/>
        </w:tabs>
        <w:spacing w:after="160"/>
        <w:ind w:firstLine="567"/>
        <w:jc w:val="both"/>
        <w:rPr>
          <w:rFonts w:ascii="GHEA Grapalat" w:hAnsi="GHEA Grapalat"/>
          <w:lang w:val="hy-AM"/>
        </w:rPr>
      </w:pPr>
    </w:p>
    <w:p w14:paraId="3341E59B" w14:textId="77777777" w:rsidR="00AC75BB" w:rsidRDefault="00AC75BB" w:rsidP="00B46D58">
      <w:pPr>
        <w:widowControl w:val="0"/>
        <w:tabs>
          <w:tab w:val="left" w:pos="1134"/>
        </w:tabs>
        <w:spacing w:after="160"/>
        <w:ind w:firstLine="567"/>
        <w:jc w:val="both"/>
        <w:rPr>
          <w:rFonts w:ascii="GHEA Grapalat" w:hAnsi="GHEA Grapalat"/>
          <w:lang w:val="hy-AM"/>
        </w:rPr>
      </w:pPr>
    </w:p>
    <w:p w14:paraId="0E11013A" w14:textId="77777777" w:rsidR="00AC75BB" w:rsidRDefault="00AC75BB" w:rsidP="00B46D58">
      <w:pPr>
        <w:widowControl w:val="0"/>
        <w:tabs>
          <w:tab w:val="left" w:pos="1134"/>
        </w:tabs>
        <w:spacing w:after="160"/>
        <w:ind w:firstLine="567"/>
        <w:jc w:val="both"/>
        <w:rPr>
          <w:rFonts w:ascii="GHEA Grapalat" w:hAnsi="GHEA Grapalat"/>
          <w:lang w:val="hy-AM"/>
        </w:rPr>
      </w:pPr>
    </w:p>
    <w:p w14:paraId="77BBF62F" w14:textId="77777777" w:rsidR="00AC75BB" w:rsidRDefault="00AC75BB" w:rsidP="00B46D58">
      <w:pPr>
        <w:widowControl w:val="0"/>
        <w:tabs>
          <w:tab w:val="left" w:pos="1134"/>
        </w:tabs>
        <w:spacing w:after="160"/>
        <w:ind w:firstLine="567"/>
        <w:jc w:val="both"/>
        <w:rPr>
          <w:rFonts w:ascii="GHEA Grapalat" w:hAnsi="GHEA Grapalat"/>
          <w:lang w:val="hy-AM"/>
        </w:rPr>
      </w:pPr>
    </w:p>
    <w:p w14:paraId="3D1C6FFD" w14:textId="77777777" w:rsidR="00AC75BB" w:rsidRDefault="00AC75BB" w:rsidP="00B46D58">
      <w:pPr>
        <w:widowControl w:val="0"/>
        <w:tabs>
          <w:tab w:val="left" w:pos="1134"/>
        </w:tabs>
        <w:spacing w:after="160"/>
        <w:ind w:firstLine="567"/>
        <w:jc w:val="both"/>
        <w:rPr>
          <w:rFonts w:ascii="GHEA Grapalat" w:hAnsi="GHEA Grapalat"/>
          <w:lang w:val="hy-AM"/>
        </w:rPr>
      </w:pPr>
    </w:p>
    <w:p w14:paraId="51792DE0" w14:textId="77777777" w:rsidR="00AC75BB" w:rsidRDefault="00AC75BB" w:rsidP="00B46D58">
      <w:pPr>
        <w:widowControl w:val="0"/>
        <w:tabs>
          <w:tab w:val="left" w:pos="1134"/>
        </w:tabs>
        <w:spacing w:after="160"/>
        <w:ind w:firstLine="567"/>
        <w:jc w:val="both"/>
        <w:rPr>
          <w:rFonts w:ascii="GHEA Grapalat" w:hAnsi="GHEA Grapalat"/>
          <w:lang w:val="hy-AM"/>
        </w:rPr>
      </w:pPr>
    </w:p>
    <w:p w14:paraId="6020046D" w14:textId="77777777" w:rsidR="00AC75BB" w:rsidRDefault="00AC75BB" w:rsidP="00B46D58">
      <w:pPr>
        <w:widowControl w:val="0"/>
        <w:tabs>
          <w:tab w:val="left" w:pos="1134"/>
        </w:tabs>
        <w:spacing w:after="160"/>
        <w:ind w:firstLine="567"/>
        <w:jc w:val="both"/>
        <w:rPr>
          <w:rFonts w:ascii="GHEA Grapalat" w:hAnsi="GHEA Grapalat"/>
          <w:lang w:val="hy-AM"/>
        </w:rPr>
      </w:pPr>
    </w:p>
    <w:p w14:paraId="656C2775" w14:textId="77777777" w:rsidR="00AC75BB" w:rsidRDefault="00AC75BB" w:rsidP="00B46D58">
      <w:pPr>
        <w:widowControl w:val="0"/>
        <w:tabs>
          <w:tab w:val="left" w:pos="1134"/>
        </w:tabs>
        <w:spacing w:after="160"/>
        <w:ind w:firstLine="567"/>
        <w:jc w:val="both"/>
        <w:rPr>
          <w:rFonts w:ascii="GHEA Grapalat" w:hAnsi="GHEA Grapalat"/>
          <w:lang w:val="hy-AM"/>
        </w:rPr>
      </w:pPr>
    </w:p>
    <w:p w14:paraId="0C736E7D" w14:textId="77777777" w:rsidR="00AC75BB" w:rsidRDefault="00AC75BB" w:rsidP="00B46D58">
      <w:pPr>
        <w:widowControl w:val="0"/>
        <w:tabs>
          <w:tab w:val="left" w:pos="1134"/>
        </w:tabs>
        <w:spacing w:after="160"/>
        <w:ind w:firstLine="567"/>
        <w:jc w:val="both"/>
        <w:rPr>
          <w:rFonts w:ascii="GHEA Grapalat" w:hAnsi="GHEA Grapalat"/>
          <w:lang w:val="hy-AM"/>
        </w:rPr>
      </w:pPr>
    </w:p>
    <w:p w14:paraId="30243CE2" w14:textId="77777777" w:rsidR="00AC75BB" w:rsidRDefault="00AC75BB" w:rsidP="00B46D58">
      <w:pPr>
        <w:widowControl w:val="0"/>
        <w:tabs>
          <w:tab w:val="left" w:pos="1134"/>
        </w:tabs>
        <w:spacing w:after="160"/>
        <w:ind w:firstLine="567"/>
        <w:jc w:val="both"/>
        <w:rPr>
          <w:rFonts w:ascii="GHEA Grapalat" w:hAnsi="GHEA Grapalat"/>
          <w:lang w:val="hy-AM"/>
        </w:rPr>
      </w:pPr>
    </w:p>
    <w:p w14:paraId="37890EF6" w14:textId="77777777" w:rsidR="00AC75BB" w:rsidRDefault="00AC75BB" w:rsidP="00B46D58">
      <w:pPr>
        <w:widowControl w:val="0"/>
        <w:tabs>
          <w:tab w:val="left" w:pos="1134"/>
        </w:tabs>
        <w:spacing w:after="160"/>
        <w:ind w:firstLine="567"/>
        <w:jc w:val="both"/>
        <w:rPr>
          <w:rFonts w:ascii="GHEA Grapalat" w:hAnsi="GHEA Grapalat"/>
          <w:lang w:val="hy-AM"/>
        </w:rPr>
      </w:pPr>
    </w:p>
    <w:p w14:paraId="1843474F" w14:textId="77777777" w:rsidR="00AC75BB" w:rsidRDefault="00AC75BB" w:rsidP="00B46D58">
      <w:pPr>
        <w:widowControl w:val="0"/>
        <w:tabs>
          <w:tab w:val="left" w:pos="1134"/>
        </w:tabs>
        <w:spacing w:after="160"/>
        <w:ind w:firstLine="567"/>
        <w:jc w:val="both"/>
        <w:rPr>
          <w:rFonts w:ascii="GHEA Grapalat" w:hAnsi="GHEA Grapalat"/>
          <w:lang w:val="hy-AM"/>
        </w:rPr>
      </w:pPr>
    </w:p>
    <w:p w14:paraId="4B4113CB" w14:textId="77777777" w:rsidR="00AC75BB" w:rsidRDefault="00AC75BB" w:rsidP="00B46D58">
      <w:pPr>
        <w:widowControl w:val="0"/>
        <w:tabs>
          <w:tab w:val="left" w:pos="1134"/>
        </w:tabs>
        <w:spacing w:after="160"/>
        <w:ind w:firstLine="567"/>
        <w:jc w:val="both"/>
        <w:rPr>
          <w:rFonts w:ascii="GHEA Grapalat" w:hAnsi="GHEA Grapalat"/>
          <w:lang w:val="hy-AM"/>
        </w:rPr>
      </w:pPr>
    </w:p>
    <w:p w14:paraId="328EDB4E" w14:textId="77777777" w:rsidR="00AC75BB" w:rsidRDefault="00AC75BB" w:rsidP="00B46D58">
      <w:pPr>
        <w:widowControl w:val="0"/>
        <w:tabs>
          <w:tab w:val="left" w:pos="1134"/>
        </w:tabs>
        <w:spacing w:after="160"/>
        <w:ind w:firstLine="567"/>
        <w:jc w:val="both"/>
        <w:rPr>
          <w:rFonts w:ascii="GHEA Grapalat" w:hAnsi="GHEA Grapalat"/>
          <w:lang w:val="hy-AM"/>
        </w:rPr>
      </w:pPr>
    </w:p>
    <w:p w14:paraId="25ABEC86" w14:textId="77777777" w:rsidR="00AC75BB" w:rsidRPr="00AC75BB" w:rsidRDefault="00AC75BB" w:rsidP="00B46D58">
      <w:pPr>
        <w:widowControl w:val="0"/>
        <w:tabs>
          <w:tab w:val="left" w:pos="1134"/>
        </w:tabs>
        <w:spacing w:after="160"/>
        <w:ind w:firstLine="567"/>
        <w:jc w:val="both"/>
        <w:rPr>
          <w:rFonts w:ascii="GHEA Grapalat" w:hAnsi="GHEA Grapalat"/>
          <w:lang w:val="hy-AM"/>
        </w:rPr>
      </w:pP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5FFF54B7"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B9760D">
        <w:rPr>
          <w:rFonts w:ascii="GHEA Grapalat" w:hAnsi="GHEA Grapalat"/>
          <w:b/>
          <w:sz w:val="24"/>
          <w:szCs w:val="24"/>
        </w:rPr>
        <w:t>EQ-GHAShDzB-</w:t>
      </w:r>
      <w:r w:rsidR="004559EF">
        <w:rPr>
          <w:rFonts w:ascii="GHEA Grapalat" w:hAnsi="GHEA Grapalat"/>
          <w:b/>
          <w:sz w:val="24"/>
          <w:szCs w:val="24"/>
        </w:rPr>
        <w:t>26/105</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038C7012"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B9760D">
        <w:rPr>
          <w:rFonts w:ascii="GHEA Grapalat" w:hAnsi="GHEA Grapalat"/>
        </w:rPr>
        <w:t>EQ-GHAShDzB-</w:t>
      </w:r>
      <w:r w:rsidR="004559EF">
        <w:rPr>
          <w:rFonts w:ascii="GHEA Grapalat" w:hAnsi="GHEA Grapalat"/>
        </w:rPr>
        <w:t>26/105</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6FAC7B34" w14:textId="425E365F"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B9760D">
        <w:rPr>
          <w:rFonts w:ascii="GHEA Grapalat" w:hAnsi="GHEA Grapalat"/>
        </w:rPr>
        <w:t>EQ-GHAShDzB-</w:t>
      </w:r>
      <w:r w:rsidR="004559EF">
        <w:rPr>
          <w:rFonts w:ascii="GHEA Grapalat" w:hAnsi="GHEA Grapalat"/>
        </w:rPr>
        <w:t>26/105</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6F6A3714"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B9760D">
        <w:rPr>
          <w:rFonts w:ascii="GHEA Grapalat" w:hAnsi="GHEA Grapalat"/>
        </w:rPr>
        <w:t>EQ-GHAShDzB-</w:t>
      </w:r>
      <w:r w:rsidR="004559EF">
        <w:rPr>
          <w:rFonts w:ascii="GHEA Grapalat" w:hAnsi="GHEA Grapalat"/>
        </w:rPr>
        <w:t>26/105</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03312777" w14:textId="77777777" w:rsidR="004559EF" w:rsidRDefault="004559EF" w:rsidP="00861167">
      <w:pPr>
        <w:widowControl w:val="0"/>
        <w:spacing w:after="160"/>
        <w:jc w:val="right"/>
        <w:rPr>
          <w:rFonts w:ascii="GHEA Grapalat" w:hAnsi="GHEA Grapalat"/>
          <w:lang w:val="hy-AM"/>
        </w:rPr>
      </w:pPr>
    </w:p>
    <w:p w14:paraId="604DE9E3" w14:textId="77777777" w:rsidR="004559EF" w:rsidRDefault="004559EF" w:rsidP="00861167">
      <w:pPr>
        <w:widowControl w:val="0"/>
        <w:spacing w:after="160"/>
        <w:jc w:val="right"/>
        <w:rPr>
          <w:rFonts w:ascii="GHEA Grapalat" w:hAnsi="GHEA Grapalat"/>
          <w:lang w:val="hy-AM"/>
        </w:rPr>
      </w:pPr>
    </w:p>
    <w:p w14:paraId="6A25B5B7" w14:textId="77777777" w:rsidR="00AC75BB" w:rsidRDefault="00AC75BB" w:rsidP="00861167">
      <w:pPr>
        <w:widowControl w:val="0"/>
        <w:spacing w:after="160"/>
        <w:jc w:val="right"/>
        <w:rPr>
          <w:rFonts w:ascii="GHEA Grapalat" w:hAnsi="GHEA Grapalat"/>
          <w:lang w:val="hy-AM"/>
        </w:rPr>
      </w:pPr>
    </w:p>
    <w:p w14:paraId="0EF651FF" w14:textId="5FCE35C5" w:rsidR="00B048B2" w:rsidRDefault="00B2572B" w:rsidP="00861167">
      <w:pPr>
        <w:widowControl w:val="0"/>
        <w:spacing w:after="160"/>
        <w:jc w:val="right"/>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994148D" w14:textId="39E32C24"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4559EF">
        <w:rPr>
          <w:rFonts w:ascii="GHEA Grapalat" w:hAnsi="GHEA Grapalat"/>
          <w:b/>
          <w:sz w:val="24"/>
          <w:szCs w:val="24"/>
        </w:rPr>
        <w:t>26/105</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58"/>
        <w:gridCol w:w="6030"/>
      </w:tblGrid>
      <w:tr w:rsidR="00092E73" w:rsidRPr="00C96352" w14:paraId="580F0EF1" w14:textId="77777777" w:rsidTr="00C96352">
        <w:tc>
          <w:tcPr>
            <w:tcW w:w="4158" w:type="dxa"/>
            <w:shd w:val="clear" w:color="auto" w:fill="D9E2F3"/>
            <w:vAlign w:val="center"/>
          </w:tcPr>
          <w:p w14:paraId="2273533E"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Наименование</w:t>
            </w:r>
          </w:p>
        </w:tc>
        <w:tc>
          <w:tcPr>
            <w:tcW w:w="6030" w:type="dxa"/>
            <w:vAlign w:val="center"/>
          </w:tcPr>
          <w:p w14:paraId="3D4D42F9"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3183074C" w14:textId="77777777" w:rsidTr="00C96352">
        <w:tc>
          <w:tcPr>
            <w:tcW w:w="4158" w:type="dxa"/>
            <w:shd w:val="clear" w:color="auto" w:fill="D9E2F3"/>
            <w:vAlign w:val="center"/>
          </w:tcPr>
          <w:p w14:paraId="54BD0E23"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Наименование латинскими буквами</w:t>
            </w:r>
          </w:p>
        </w:tc>
        <w:tc>
          <w:tcPr>
            <w:tcW w:w="6030" w:type="dxa"/>
            <w:vAlign w:val="center"/>
          </w:tcPr>
          <w:p w14:paraId="73D445B4"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6673D189" w14:textId="77777777" w:rsidTr="00C96352">
        <w:tc>
          <w:tcPr>
            <w:tcW w:w="4158" w:type="dxa"/>
            <w:shd w:val="clear" w:color="auto" w:fill="D9E2F3"/>
            <w:vAlign w:val="center"/>
          </w:tcPr>
          <w:p w14:paraId="0ABBC0A9"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Номер государственной регистрации</w:t>
            </w:r>
          </w:p>
        </w:tc>
        <w:tc>
          <w:tcPr>
            <w:tcW w:w="6030" w:type="dxa"/>
            <w:vAlign w:val="center"/>
          </w:tcPr>
          <w:p w14:paraId="5FDAC2E6"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3C07CD33" w14:textId="77777777" w:rsidTr="00C96352">
        <w:tc>
          <w:tcPr>
            <w:tcW w:w="4158" w:type="dxa"/>
            <w:shd w:val="clear" w:color="auto" w:fill="D9E2F3"/>
            <w:vAlign w:val="center"/>
          </w:tcPr>
          <w:p w14:paraId="043A68C3"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День, месяц, год регистрации</w:t>
            </w:r>
          </w:p>
        </w:tc>
        <w:tc>
          <w:tcPr>
            <w:tcW w:w="6030" w:type="dxa"/>
            <w:vAlign w:val="center"/>
          </w:tcPr>
          <w:p w14:paraId="4FD1BB35"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568281C6" w14:textId="77777777" w:rsidTr="00C96352">
        <w:tc>
          <w:tcPr>
            <w:tcW w:w="4158" w:type="dxa"/>
            <w:shd w:val="clear" w:color="auto" w:fill="D9E2F3"/>
            <w:vAlign w:val="center"/>
          </w:tcPr>
          <w:p w14:paraId="1257FB6A" w14:textId="77777777" w:rsidR="00092E73" w:rsidRPr="00C96352" w:rsidRDefault="00092E73" w:rsidP="00C96352">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 xml:space="preserve">Адрес </w:t>
            </w:r>
            <w:ins w:id="17" w:author="Inesa Kocharyan" w:date="2021-08-30T12:39:00Z">
              <w:r w:rsidRPr="00C96352">
                <w:rPr>
                  <w:rFonts w:ascii="GHEA Grapalat" w:eastAsia="GHEA Grapalat" w:hAnsi="GHEA Grapalat" w:cs="GHEA Grapalat"/>
                  <w:color w:val="000000"/>
                  <w:sz w:val="22"/>
                  <w:szCs w:val="22"/>
                </w:rPr>
                <w:t xml:space="preserve"> </w:t>
              </w:r>
            </w:ins>
            <w:r w:rsidRPr="00C96352">
              <w:rPr>
                <w:rFonts w:ascii="GHEA Grapalat" w:eastAsia="GHEA Grapalat" w:hAnsi="GHEA Grapalat" w:cs="GHEA Grapalat"/>
                <w:color w:val="000000"/>
                <w:sz w:val="22"/>
                <w:szCs w:val="22"/>
              </w:rPr>
              <w:t>регистрации</w:t>
            </w:r>
          </w:p>
        </w:tc>
        <w:tc>
          <w:tcPr>
            <w:tcW w:w="6030" w:type="dxa"/>
            <w:vAlign w:val="center"/>
          </w:tcPr>
          <w:p w14:paraId="5454DBD6"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37EB1BFA" w14:textId="77777777" w:rsidTr="00C96352">
        <w:tc>
          <w:tcPr>
            <w:tcW w:w="4158" w:type="dxa"/>
            <w:shd w:val="clear" w:color="auto" w:fill="D9E2F3"/>
            <w:vAlign w:val="center"/>
          </w:tcPr>
          <w:p w14:paraId="67B96B62" w14:textId="77777777" w:rsidR="00092E73" w:rsidRPr="00C96352" w:rsidRDefault="00092E73" w:rsidP="00C96352">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Государство регистрации</w:t>
            </w:r>
          </w:p>
        </w:tc>
        <w:tc>
          <w:tcPr>
            <w:tcW w:w="6030" w:type="dxa"/>
            <w:vAlign w:val="center"/>
          </w:tcPr>
          <w:p w14:paraId="4F59825D" w14:textId="77777777" w:rsidR="00092E73" w:rsidRPr="00C96352" w:rsidRDefault="00092E73" w:rsidP="00C96352">
            <w:pPr>
              <w:spacing w:before="240"/>
              <w:ind w:left="993" w:hanging="851"/>
              <w:rPr>
                <w:rFonts w:ascii="GHEA Grapalat" w:eastAsia="GHEA Grapalat" w:hAnsi="GHEA Grapalat" w:cs="GHEA Grapalat"/>
                <w:sz w:val="22"/>
                <w:szCs w:val="22"/>
              </w:rPr>
            </w:pPr>
          </w:p>
        </w:tc>
      </w:tr>
      <w:tr w:rsidR="00092E73" w:rsidRPr="00C96352" w14:paraId="355B1FA0" w14:textId="77777777" w:rsidTr="00C96352">
        <w:tc>
          <w:tcPr>
            <w:tcW w:w="4158" w:type="dxa"/>
            <w:shd w:val="clear" w:color="auto" w:fill="D9E2F3"/>
            <w:vAlign w:val="center"/>
          </w:tcPr>
          <w:p w14:paraId="519D18C4" w14:textId="77777777" w:rsidR="00092E73" w:rsidRPr="00C96352" w:rsidRDefault="00092E73" w:rsidP="00C96352">
            <w:pPr>
              <w:numPr>
                <w:ilvl w:val="2"/>
                <w:numId w:val="1"/>
              </w:numPr>
              <w:pBdr>
                <w:top w:val="nil"/>
                <w:left w:val="nil"/>
                <w:bottom w:val="nil"/>
                <w:right w:val="nil"/>
                <w:between w:val="nil"/>
              </w:pBdr>
              <w:ind w:left="284" w:hanging="284"/>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Имя и фамилия руководителя исполнительного органа</w:t>
            </w:r>
          </w:p>
        </w:tc>
        <w:tc>
          <w:tcPr>
            <w:tcW w:w="6030" w:type="dxa"/>
            <w:vAlign w:val="center"/>
          </w:tcPr>
          <w:p w14:paraId="12CBF3F8" w14:textId="77777777" w:rsidR="00092E73" w:rsidRPr="00C96352" w:rsidRDefault="00092E73" w:rsidP="00C96352">
            <w:pPr>
              <w:spacing w:before="240"/>
              <w:ind w:left="993" w:hanging="851"/>
              <w:rPr>
                <w:rFonts w:ascii="GHEA Grapalat" w:eastAsia="GHEA Grapalat" w:hAnsi="GHEA Grapalat" w:cs="GHEA Grapalat"/>
                <w:sz w:val="22"/>
                <w:szCs w:val="22"/>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58"/>
        <w:gridCol w:w="6030"/>
      </w:tblGrid>
      <w:tr w:rsidR="00092E73" w:rsidRPr="00C96352" w14:paraId="313C618A" w14:textId="77777777" w:rsidTr="00C96352">
        <w:tc>
          <w:tcPr>
            <w:tcW w:w="4158" w:type="dxa"/>
            <w:shd w:val="clear" w:color="auto" w:fill="D9E2F3"/>
            <w:vAlign w:val="center"/>
          </w:tcPr>
          <w:p w14:paraId="392AC0B9"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Имя и фамилия лица, представляющего декларацию</w:t>
            </w:r>
          </w:p>
        </w:tc>
        <w:tc>
          <w:tcPr>
            <w:tcW w:w="6030" w:type="dxa"/>
            <w:vAlign w:val="center"/>
          </w:tcPr>
          <w:p w14:paraId="38305512"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2BA8A689" w14:textId="77777777" w:rsidTr="00C96352">
        <w:trPr>
          <w:trHeight w:val="674"/>
        </w:trPr>
        <w:tc>
          <w:tcPr>
            <w:tcW w:w="4158" w:type="dxa"/>
            <w:shd w:val="clear" w:color="auto" w:fill="D9E2F3"/>
            <w:vAlign w:val="center"/>
          </w:tcPr>
          <w:p w14:paraId="7476C857"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Должность лица, представляющего декларацию</w:t>
            </w:r>
          </w:p>
        </w:tc>
        <w:tc>
          <w:tcPr>
            <w:tcW w:w="6030" w:type="dxa"/>
            <w:vAlign w:val="center"/>
          </w:tcPr>
          <w:p w14:paraId="0BF0B050" w14:textId="77777777" w:rsidR="00092E73" w:rsidRPr="00C96352" w:rsidRDefault="00092E73" w:rsidP="00C96352">
            <w:pPr>
              <w:spacing w:before="240"/>
              <w:rPr>
                <w:rFonts w:ascii="GHEA Grapalat" w:eastAsia="GHEA Grapalat" w:hAnsi="GHEA Grapalat" w:cs="GHEA Grapalat"/>
                <w:sz w:val="22"/>
                <w:szCs w:val="22"/>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58"/>
        <w:gridCol w:w="6030"/>
      </w:tblGrid>
      <w:tr w:rsidR="00092E73" w:rsidRPr="00C96352" w14:paraId="761A4089" w14:textId="77777777" w:rsidTr="00C96352">
        <w:tc>
          <w:tcPr>
            <w:tcW w:w="4158" w:type="dxa"/>
            <w:shd w:val="clear" w:color="auto" w:fill="D9E2F3"/>
            <w:vAlign w:val="center"/>
          </w:tcPr>
          <w:p w14:paraId="0AB7927B" w14:textId="77777777" w:rsidR="00092E73" w:rsidRPr="00C96352" w:rsidRDefault="00092E73" w:rsidP="00C96352">
            <w:pPr>
              <w:numPr>
                <w:ilvl w:val="2"/>
                <w:numId w:val="1"/>
              </w:numPr>
              <w:pBdr>
                <w:top w:val="nil"/>
                <w:left w:val="nil"/>
                <w:bottom w:val="nil"/>
                <w:right w:val="nil"/>
                <w:between w:val="nil"/>
              </w:pBdr>
              <w:spacing w:line="259" w:lineRule="auto"/>
              <w:ind w:left="0" w:hanging="79"/>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День, месяц, год подписания декларации</w:t>
            </w:r>
          </w:p>
        </w:tc>
        <w:tc>
          <w:tcPr>
            <w:tcW w:w="6030" w:type="dxa"/>
            <w:vAlign w:val="center"/>
          </w:tcPr>
          <w:p w14:paraId="3F7B3E85"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29BB56EE" w14:textId="77777777" w:rsidTr="00C96352">
        <w:tc>
          <w:tcPr>
            <w:tcW w:w="4158" w:type="dxa"/>
            <w:shd w:val="clear" w:color="auto" w:fill="D9E2F3"/>
            <w:vAlign w:val="center"/>
          </w:tcPr>
          <w:p w14:paraId="682AB5B0" w14:textId="77777777" w:rsidR="00092E73" w:rsidRPr="00C96352" w:rsidRDefault="00092E73" w:rsidP="00C96352">
            <w:pPr>
              <w:numPr>
                <w:ilvl w:val="2"/>
                <w:numId w:val="1"/>
              </w:numPr>
              <w:pBdr>
                <w:top w:val="nil"/>
                <w:left w:val="nil"/>
                <w:bottom w:val="nil"/>
                <w:right w:val="nil"/>
                <w:between w:val="nil"/>
              </w:pBdr>
              <w:spacing w:line="259" w:lineRule="auto"/>
              <w:ind w:left="0" w:hanging="79"/>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Количество страниц декларации</w:t>
            </w:r>
          </w:p>
        </w:tc>
        <w:tc>
          <w:tcPr>
            <w:tcW w:w="6030" w:type="dxa"/>
            <w:vAlign w:val="center"/>
          </w:tcPr>
          <w:p w14:paraId="49890CC2"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613904B8" w14:textId="77777777" w:rsidTr="00C96352">
        <w:tc>
          <w:tcPr>
            <w:tcW w:w="4158" w:type="dxa"/>
            <w:shd w:val="clear" w:color="auto" w:fill="D9E2F3"/>
            <w:vAlign w:val="center"/>
          </w:tcPr>
          <w:p w14:paraId="1302A3E2" w14:textId="77777777" w:rsidR="00092E73" w:rsidRPr="00C96352" w:rsidRDefault="00092E73" w:rsidP="00C96352">
            <w:pPr>
              <w:numPr>
                <w:ilvl w:val="2"/>
                <w:numId w:val="1"/>
              </w:numPr>
              <w:pBdr>
                <w:top w:val="nil"/>
                <w:left w:val="nil"/>
                <w:bottom w:val="nil"/>
                <w:right w:val="nil"/>
                <w:between w:val="nil"/>
              </w:pBdr>
              <w:spacing w:line="259" w:lineRule="auto"/>
              <w:ind w:left="0" w:hanging="79"/>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Подпись лица, представляющего декларацию</w:t>
            </w:r>
          </w:p>
        </w:tc>
        <w:tc>
          <w:tcPr>
            <w:tcW w:w="6030" w:type="dxa"/>
            <w:vAlign w:val="center"/>
          </w:tcPr>
          <w:p w14:paraId="6755CA26" w14:textId="77777777" w:rsidR="00092E73" w:rsidRPr="00C96352" w:rsidRDefault="00092E73" w:rsidP="00C96352">
            <w:pPr>
              <w:spacing w:before="240"/>
              <w:rPr>
                <w:rFonts w:ascii="GHEA Grapalat" w:eastAsia="GHEA Grapalat" w:hAnsi="GHEA Grapalat" w:cs="GHEA Grapalat"/>
                <w:sz w:val="22"/>
                <w:szCs w:val="22"/>
              </w:rPr>
            </w:pPr>
          </w:p>
        </w:tc>
      </w:tr>
    </w:tbl>
    <w:p w14:paraId="66CC5ABF" w14:textId="22EFBBE5" w:rsidR="00092E73" w:rsidRPr="00FD1EE4" w:rsidRDefault="00092E73" w:rsidP="00092E73">
      <w:pPr>
        <w:rPr>
          <w:rFonts w:ascii="GHEA Grapalat" w:eastAsia="GHEA Grapalat" w:hAnsi="GHEA Grapalat" w:cs="GHEA Grapalat"/>
        </w:rPr>
      </w:pP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850"/>
      </w:tblGrid>
      <w:tr w:rsidR="00092E73" w:rsidRPr="00C96352" w14:paraId="734DA341" w14:textId="77777777" w:rsidTr="00AC75BB">
        <w:trPr>
          <w:trHeight w:val="368"/>
        </w:trPr>
        <w:tc>
          <w:tcPr>
            <w:tcW w:w="4338" w:type="dxa"/>
            <w:shd w:val="clear" w:color="auto" w:fill="D9E2F3"/>
            <w:vAlign w:val="center"/>
          </w:tcPr>
          <w:p w14:paraId="33C3A1F1" w14:textId="77777777" w:rsidR="00092E73" w:rsidRPr="00C96352" w:rsidRDefault="00092E73" w:rsidP="00C96352">
            <w:pPr>
              <w:numPr>
                <w:ilvl w:val="2"/>
                <w:numId w:val="1"/>
              </w:numPr>
              <w:pBdr>
                <w:top w:val="nil"/>
                <w:left w:val="nil"/>
                <w:bottom w:val="nil"/>
                <w:right w:val="nil"/>
                <w:between w:val="nil"/>
              </w:pBdr>
              <w:spacing w:line="259" w:lineRule="auto"/>
              <w:ind w:left="284" w:hanging="284"/>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Наименование фондовой биржи</w:t>
            </w:r>
          </w:p>
        </w:tc>
        <w:tc>
          <w:tcPr>
            <w:tcW w:w="5850" w:type="dxa"/>
            <w:vAlign w:val="center"/>
          </w:tcPr>
          <w:p w14:paraId="73287CEE"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7D525845" w14:textId="77777777" w:rsidTr="00AC75BB">
        <w:tc>
          <w:tcPr>
            <w:tcW w:w="4338" w:type="dxa"/>
            <w:shd w:val="clear" w:color="auto" w:fill="D9E2F3"/>
            <w:vAlign w:val="center"/>
          </w:tcPr>
          <w:p w14:paraId="047CEAEE"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 xml:space="preserve">Ссылка на документы, наличествующие на бирже </w:t>
            </w:r>
          </w:p>
        </w:tc>
        <w:tc>
          <w:tcPr>
            <w:tcW w:w="5850" w:type="dxa"/>
            <w:vAlign w:val="center"/>
          </w:tcPr>
          <w:p w14:paraId="474D58BE" w14:textId="77777777" w:rsidR="00092E73" w:rsidRPr="00C96352" w:rsidRDefault="00092E73" w:rsidP="00C96352">
            <w:pPr>
              <w:spacing w:before="240"/>
              <w:rPr>
                <w:rFonts w:ascii="GHEA Grapalat" w:eastAsia="GHEA Grapalat" w:hAnsi="GHEA Grapalat" w:cs="GHEA Grapalat"/>
                <w:sz w:val="22"/>
                <w:szCs w:val="22"/>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lastRenderedPageBreak/>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670"/>
      </w:tblGrid>
      <w:tr w:rsidR="00092E73" w:rsidRPr="00C96352" w14:paraId="1F7F5911" w14:textId="77777777" w:rsidTr="00C96352">
        <w:trPr>
          <w:trHeight w:val="467"/>
        </w:trPr>
        <w:tc>
          <w:tcPr>
            <w:tcW w:w="4428" w:type="dxa"/>
            <w:shd w:val="clear" w:color="auto" w:fill="D9E2F3"/>
            <w:vAlign w:val="center"/>
          </w:tcPr>
          <w:p w14:paraId="43D587E6"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Наименование</w:t>
            </w:r>
          </w:p>
        </w:tc>
        <w:tc>
          <w:tcPr>
            <w:tcW w:w="5670" w:type="dxa"/>
            <w:vAlign w:val="center"/>
          </w:tcPr>
          <w:p w14:paraId="71CB4E14"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0CED1AB8" w14:textId="77777777" w:rsidTr="00C96352">
        <w:tc>
          <w:tcPr>
            <w:tcW w:w="4428" w:type="dxa"/>
            <w:shd w:val="clear" w:color="auto" w:fill="D9E2F3"/>
            <w:vAlign w:val="center"/>
          </w:tcPr>
          <w:p w14:paraId="7388A821"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Наименование латинскими буквами</w:t>
            </w:r>
            <w:r w:rsidRPr="00C96352">
              <w:rPr>
                <w:sz w:val="22"/>
                <w:szCs w:val="22"/>
              </w:rPr>
              <w:t xml:space="preserve"> </w:t>
            </w:r>
          </w:p>
        </w:tc>
        <w:tc>
          <w:tcPr>
            <w:tcW w:w="5670" w:type="dxa"/>
            <w:vAlign w:val="center"/>
          </w:tcPr>
          <w:p w14:paraId="5CA6FAB7"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1EEECBC4" w14:textId="77777777" w:rsidTr="00C96352">
        <w:tc>
          <w:tcPr>
            <w:tcW w:w="4428" w:type="dxa"/>
            <w:shd w:val="clear" w:color="auto" w:fill="D9E2F3"/>
            <w:vAlign w:val="center"/>
          </w:tcPr>
          <w:p w14:paraId="7F26CF52"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Номер государственной регистрации</w:t>
            </w:r>
          </w:p>
        </w:tc>
        <w:tc>
          <w:tcPr>
            <w:tcW w:w="5670" w:type="dxa"/>
            <w:vAlign w:val="center"/>
          </w:tcPr>
          <w:p w14:paraId="0EEC6BC3"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733B5D65" w14:textId="77777777" w:rsidTr="00C96352">
        <w:tc>
          <w:tcPr>
            <w:tcW w:w="4428" w:type="dxa"/>
            <w:shd w:val="clear" w:color="auto" w:fill="D9E2F3"/>
            <w:vAlign w:val="center"/>
          </w:tcPr>
          <w:p w14:paraId="4A0BF352"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День, месяц, год регистрации</w:t>
            </w:r>
          </w:p>
        </w:tc>
        <w:tc>
          <w:tcPr>
            <w:tcW w:w="5670" w:type="dxa"/>
            <w:vAlign w:val="center"/>
          </w:tcPr>
          <w:p w14:paraId="478277D1"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45EB13F4" w14:textId="77777777" w:rsidTr="00C96352">
        <w:tc>
          <w:tcPr>
            <w:tcW w:w="4428" w:type="dxa"/>
            <w:shd w:val="clear" w:color="auto" w:fill="D9E2F3"/>
            <w:vAlign w:val="center"/>
          </w:tcPr>
          <w:p w14:paraId="477AEF0A"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Адрес регистрации</w:t>
            </w:r>
          </w:p>
        </w:tc>
        <w:tc>
          <w:tcPr>
            <w:tcW w:w="5670" w:type="dxa"/>
            <w:vAlign w:val="center"/>
          </w:tcPr>
          <w:p w14:paraId="52313C81"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31725573" w14:textId="77777777" w:rsidTr="00C96352">
        <w:trPr>
          <w:trHeight w:val="332"/>
        </w:trPr>
        <w:tc>
          <w:tcPr>
            <w:tcW w:w="4428" w:type="dxa"/>
            <w:shd w:val="clear" w:color="auto" w:fill="D9E2F3"/>
            <w:vAlign w:val="center"/>
          </w:tcPr>
          <w:p w14:paraId="6669517A"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Государтво регистрации</w:t>
            </w:r>
          </w:p>
        </w:tc>
        <w:tc>
          <w:tcPr>
            <w:tcW w:w="5670" w:type="dxa"/>
            <w:vAlign w:val="center"/>
          </w:tcPr>
          <w:p w14:paraId="7167AD5A"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0F9321C5" w14:textId="77777777" w:rsidTr="00C96352">
        <w:tc>
          <w:tcPr>
            <w:tcW w:w="4428" w:type="dxa"/>
            <w:shd w:val="clear" w:color="auto" w:fill="D9E2F3"/>
            <w:vAlign w:val="center"/>
          </w:tcPr>
          <w:p w14:paraId="0A44EB15"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Имя и фамилия руководителя исполнительного органа</w:t>
            </w:r>
          </w:p>
        </w:tc>
        <w:tc>
          <w:tcPr>
            <w:tcW w:w="5670" w:type="dxa"/>
            <w:vAlign w:val="center"/>
          </w:tcPr>
          <w:p w14:paraId="10FB30FD" w14:textId="77777777" w:rsidR="00092E73" w:rsidRPr="00C96352" w:rsidRDefault="00092E73" w:rsidP="00C96352">
            <w:pPr>
              <w:spacing w:before="240"/>
              <w:rPr>
                <w:rFonts w:ascii="GHEA Grapalat" w:eastAsia="GHEA Grapalat" w:hAnsi="GHEA Grapalat" w:cs="GHEA Grapalat"/>
                <w:sz w:val="22"/>
                <w:szCs w:val="22"/>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10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850"/>
      </w:tblGrid>
      <w:tr w:rsidR="00092E73" w:rsidRPr="00C96352" w14:paraId="3289E5E4" w14:textId="77777777" w:rsidTr="00AC75BB">
        <w:trPr>
          <w:trHeight w:val="359"/>
        </w:trPr>
        <w:tc>
          <w:tcPr>
            <w:tcW w:w="4428" w:type="dxa"/>
            <w:shd w:val="clear" w:color="auto" w:fill="D9E2F3"/>
            <w:vAlign w:val="center"/>
          </w:tcPr>
          <w:p w14:paraId="37D9A8DE" w14:textId="77777777" w:rsidR="00092E73" w:rsidRPr="00C96352" w:rsidRDefault="00092E73" w:rsidP="00C96352">
            <w:pPr>
              <w:numPr>
                <w:ilvl w:val="2"/>
                <w:numId w:val="1"/>
              </w:numPr>
              <w:pBdr>
                <w:top w:val="nil"/>
                <w:left w:val="nil"/>
                <w:bottom w:val="nil"/>
                <w:right w:val="nil"/>
                <w:between w:val="nil"/>
              </w:pBdr>
              <w:ind w:hanging="93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Размер участия (%)</w:t>
            </w:r>
          </w:p>
        </w:tc>
        <w:tc>
          <w:tcPr>
            <w:tcW w:w="5850" w:type="dxa"/>
            <w:vAlign w:val="center"/>
          </w:tcPr>
          <w:p w14:paraId="34300DB0"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53F3C091" w14:textId="77777777" w:rsidTr="00AC75BB">
        <w:trPr>
          <w:trHeight w:val="809"/>
        </w:trPr>
        <w:tc>
          <w:tcPr>
            <w:tcW w:w="4428" w:type="dxa"/>
            <w:shd w:val="clear" w:color="auto" w:fill="D9E2F3"/>
            <w:vAlign w:val="center"/>
          </w:tcPr>
          <w:p w14:paraId="6F452435" w14:textId="77777777" w:rsidR="00092E73" w:rsidRPr="00C96352" w:rsidRDefault="00092E73" w:rsidP="00C96352">
            <w:pPr>
              <w:numPr>
                <w:ilvl w:val="2"/>
                <w:numId w:val="1"/>
              </w:numPr>
              <w:pBdr>
                <w:top w:val="nil"/>
                <w:left w:val="nil"/>
                <w:bottom w:val="nil"/>
                <w:right w:val="nil"/>
                <w:between w:val="nil"/>
              </w:pBdr>
              <w:ind w:hanging="93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Вид участия</w:t>
            </w:r>
          </w:p>
        </w:tc>
        <w:tc>
          <w:tcPr>
            <w:tcW w:w="5850" w:type="dxa"/>
            <w:vAlign w:val="center"/>
          </w:tcPr>
          <w:p w14:paraId="4A8AF0ED" w14:textId="77777777" w:rsidR="00092E73" w:rsidRPr="00C96352" w:rsidRDefault="00000000" w:rsidP="00C9635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092E73" w:rsidRPr="00C96352">
                  <w:rPr>
                    <w:rFonts w:ascii="MS Gothic" w:eastAsia="MS Gothic" w:hAnsi="MS Gothic" w:cs="GHEA Grapalat" w:hint="eastAsia"/>
                    <w:sz w:val="22"/>
                    <w:szCs w:val="22"/>
                  </w:rPr>
                  <w:t>☐</w:t>
                </w:r>
              </w:sdtContent>
            </w:sdt>
            <w:r w:rsidR="00092E73" w:rsidRPr="00C96352">
              <w:rPr>
                <w:rFonts w:ascii="GHEA Grapalat" w:eastAsia="GHEA Grapalat" w:hAnsi="GHEA Grapalat" w:cs="GHEA Grapalat"/>
                <w:sz w:val="22"/>
                <w:szCs w:val="22"/>
              </w:rPr>
              <w:tab/>
              <w:t>Прямое участие</w:t>
            </w:r>
          </w:p>
          <w:p w14:paraId="4F498EAF" w14:textId="77777777" w:rsidR="00092E73" w:rsidRPr="00C96352" w:rsidRDefault="00000000" w:rsidP="00C9635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092E73" w:rsidRPr="00C96352">
                  <w:rPr>
                    <w:rFonts w:ascii="MS Gothic" w:eastAsia="MS Gothic" w:hAnsi="MS Gothic" w:cs="GHEA Grapalat" w:hint="eastAsia"/>
                    <w:sz w:val="22"/>
                    <w:szCs w:val="22"/>
                  </w:rPr>
                  <w:t>☐</w:t>
                </w:r>
              </w:sdtContent>
            </w:sdt>
            <w:r w:rsidR="00092E73" w:rsidRPr="00C96352">
              <w:rPr>
                <w:rFonts w:ascii="GHEA Grapalat" w:eastAsia="GHEA Grapalat" w:hAnsi="GHEA Grapalat" w:cs="GHEA Grapalat"/>
                <w:sz w:val="22"/>
                <w:szCs w:val="22"/>
              </w:rPr>
              <w:tab/>
              <w:t>Косвенное участие</w:t>
            </w:r>
          </w:p>
        </w:tc>
      </w:tr>
    </w:tbl>
    <w:p w14:paraId="374BA351" w14:textId="78F2F202" w:rsidR="00092E73" w:rsidRPr="00CB7DFD" w:rsidRDefault="00092E73" w:rsidP="00FA2A2E">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760"/>
      </w:tblGrid>
      <w:tr w:rsidR="00092E73" w:rsidRPr="00C96352" w14:paraId="6462A353" w14:textId="77777777" w:rsidTr="00C96352">
        <w:trPr>
          <w:trHeight w:val="476"/>
        </w:trPr>
        <w:tc>
          <w:tcPr>
            <w:tcW w:w="4428" w:type="dxa"/>
            <w:shd w:val="clear" w:color="auto" w:fill="D9E2F3"/>
            <w:vAlign w:val="center"/>
          </w:tcPr>
          <w:p w14:paraId="05CF3943"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Название государства</w:t>
            </w:r>
          </w:p>
        </w:tc>
        <w:tc>
          <w:tcPr>
            <w:tcW w:w="5760" w:type="dxa"/>
            <w:vAlign w:val="center"/>
          </w:tcPr>
          <w:p w14:paraId="79D46639"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6E97A01D" w14:textId="77777777" w:rsidTr="00C96352">
        <w:tc>
          <w:tcPr>
            <w:tcW w:w="4428" w:type="dxa"/>
            <w:shd w:val="clear" w:color="auto" w:fill="D9E2F3"/>
            <w:vAlign w:val="center"/>
          </w:tcPr>
          <w:p w14:paraId="3720827E" w14:textId="736307C9"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Название муницпалитета</w:t>
            </w:r>
          </w:p>
        </w:tc>
        <w:tc>
          <w:tcPr>
            <w:tcW w:w="5760" w:type="dxa"/>
            <w:vAlign w:val="center"/>
          </w:tcPr>
          <w:p w14:paraId="753ADF5B"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06186C0C" w14:textId="77777777" w:rsidTr="00C96352">
        <w:tc>
          <w:tcPr>
            <w:tcW w:w="4428" w:type="dxa"/>
            <w:shd w:val="clear" w:color="auto" w:fill="D9E2F3"/>
            <w:vAlign w:val="center"/>
          </w:tcPr>
          <w:p w14:paraId="49E674B1"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Размер участия (%)</w:t>
            </w:r>
          </w:p>
        </w:tc>
        <w:tc>
          <w:tcPr>
            <w:tcW w:w="5760" w:type="dxa"/>
            <w:vAlign w:val="center"/>
          </w:tcPr>
          <w:p w14:paraId="29178364"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4DAADD16" w14:textId="77777777" w:rsidTr="00C96352">
        <w:trPr>
          <w:trHeight w:val="638"/>
        </w:trPr>
        <w:tc>
          <w:tcPr>
            <w:tcW w:w="4428" w:type="dxa"/>
            <w:shd w:val="clear" w:color="auto" w:fill="D9E2F3"/>
            <w:vAlign w:val="center"/>
          </w:tcPr>
          <w:p w14:paraId="71F5BE3B" w14:textId="77777777" w:rsidR="00092E73" w:rsidRPr="00C96352" w:rsidRDefault="00092E73" w:rsidP="00C96352">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Вид участия</w:t>
            </w:r>
          </w:p>
        </w:tc>
        <w:tc>
          <w:tcPr>
            <w:tcW w:w="5760" w:type="dxa"/>
            <w:vAlign w:val="center"/>
          </w:tcPr>
          <w:p w14:paraId="7B8FCE46" w14:textId="77777777" w:rsidR="00092E73" w:rsidRPr="00C96352" w:rsidRDefault="00000000" w:rsidP="00C9635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092E73" w:rsidRPr="00C96352">
                  <w:rPr>
                    <w:rFonts w:ascii="Segoe UI Symbol" w:eastAsia="MS Gothic" w:hAnsi="Segoe UI Symbol" w:cs="Segoe UI Symbol"/>
                    <w:sz w:val="22"/>
                    <w:szCs w:val="22"/>
                  </w:rPr>
                  <w:t>☐</w:t>
                </w:r>
              </w:sdtContent>
            </w:sdt>
            <w:r w:rsidR="00092E73" w:rsidRPr="00C96352">
              <w:rPr>
                <w:rFonts w:ascii="GHEA Grapalat" w:eastAsia="GHEA Grapalat" w:hAnsi="GHEA Grapalat" w:cs="GHEA Grapalat"/>
                <w:sz w:val="22"/>
                <w:szCs w:val="22"/>
              </w:rPr>
              <w:tab/>
              <w:t>Прямое участие</w:t>
            </w:r>
          </w:p>
          <w:p w14:paraId="56E9428C" w14:textId="77777777" w:rsidR="00092E73" w:rsidRPr="00C96352" w:rsidRDefault="00000000" w:rsidP="00C9635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092E73" w:rsidRPr="00C96352">
                  <w:rPr>
                    <w:rFonts w:ascii="Segoe UI Symbol" w:eastAsia="MS Gothic" w:hAnsi="Segoe UI Symbol" w:cs="Segoe UI Symbol"/>
                    <w:sz w:val="22"/>
                    <w:szCs w:val="22"/>
                  </w:rPr>
                  <w:t>☐</w:t>
                </w:r>
              </w:sdtContent>
            </w:sdt>
            <w:r w:rsidR="00092E73" w:rsidRPr="00C96352">
              <w:rPr>
                <w:rFonts w:ascii="GHEA Grapalat" w:eastAsia="GHEA Grapalat" w:hAnsi="GHEA Grapalat" w:cs="GHEA Grapalat"/>
                <w:sz w:val="22"/>
                <w:szCs w:val="22"/>
              </w:rPr>
              <w:tab/>
              <w:t>Косвенное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760"/>
      </w:tblGrid>
      <w:tr w:rsidR="00092E73" w:rsidRPr="00C96352" w14:paraId="32729AAF" w14:textId="77777777" w:rsidTr="00C96352">
        <w:tc>
          <w:tcPr>
            <w:tcW w:w="4428" w:type="dxa"/>
            <w:shd w:val="clear" w:color="auto" w:fill="D9E2F3"/>
            <w:vAlign w:val="center"/>
          </w:tcPr>
          <w:p w14:paraId="56E7696C"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Название международной организации</w:t>
            </w:r>
          </w:p>
        </w:tc>
        <w:tc>
          <w:tcPr>
            <w:tcW w:w="5760" w:type="dxa"/>
            <w:vAlign w:val="center"/>
          </w:tcPr>
          <w:p w14:paraId="06C44408"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3EFE1067" w14:textId="77777777" w:rsidTr="00C96352">
        <w:tc>
          <w:tcPr>
            <w:tcW w:w="4428" w:type="dxa"/>
            <w:shd w:val="clear" w:color="auto" w:fill="D9E2F3"/>
            <w:vAlign w:val="center"/>
          </w:tcPr>
          <w:p w14:paraId="71A4F2C1" w14:textId="77777777" w:rsidR="00092E73" w:rsidRPr="00C96352" w:rsidRDefault="00092E73" w:rsidP="00C96352">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Название международной организации латинскими буквами</w:t>
            </w:r>
          </w:p>
        </w:tc>
        <w:tc>
          <w:tcPr>
            <w:tcW w:w="5760" w:type="dxa"/>
            <w:vAlign w:val="center"/>
          </w:tcPr>
          <w:p w14:paraId="6001C561"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72FD0CA2" w14:textId="77777777" w:rsidTr="00C96352">
        <w:trPr>
          <w:trHeight w:val="242"/>
        </w:trPr>
        <w:tc>
          <w:tcPr>
            <w:tcW w:w="4428" w:type="dxa"/>
            <w:shd w:val="clear" w:color="auto" w:fill="D9E2F3"/>
            <w:vAlign w:val="center"/>
          </w:tcPr>
          <w:p w14:paraId="33C8040E"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Размер участия</w:t>
            </w:r>
            <w:r w:rsidRPr="00C96352" w:rsidDel="00C376E4">
              <w:rPr>
                <w:rFonts w:ascii="GHEA Grapalat" w:eastAsia="GHEA Grapalat" w:hAnsi="GHEA Grapalat" w:cs="GHEA Grapalat"/>
                <w:color w:val="000000"/>
                <w:sz w:val="22"/>
                <w:szCs w:val="22"/>
              </w:rPr>
              <w:t xml:space="preserve"> </w:t>
            </w:r>
            <w:r w:rsidRPr="00C96352">
              <w:rPr>
                <w:rFonts w:ascii="GHEA Grapalat" w:eastAsia="GHEA Grapalat" w:hAnsi="GHEA Grapalat" w:cs="GHEA Grapalat"/>
                <w:color w:val="000000"/>
                <w:sz w:val="22"/>
                <w:szCs w:val="22"/>
              </w:rPr>
              <w:t>(%)</w:t>
            </w:r>
          </w:p>
        </w:tc>
        <w:tc>
          <w:tcPr>
            <w:tcW w:w="5760" w:type="dxa"/>
            <w:vAlign w:val="center"/>
          </w:tcPr>
          <w:p w14:paraId="1B504F40"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6485FDBD" w14:textId="77777777" w:rsidTr="00C96352">
        <w:tc>
          <w:tcPr>
            <w:tcW w:w="4428" w:type="dxa"/>
            <w:shd w:val="clear" w:color="auto" w:fill="D9E2F3"/>
            <w:vAlign w:val="center"/>
          </w:tcPr>
          <w:p w14:paraId="70DAA081" w14:textId="77777777" w:rsidR="00092E73" w:rsidRPr="00C96352" w:rsidRDefault="00092E73" w:rsidP="00C96352">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Вид участия</w:t>
            </w:r>
          </w:p>
        </w:tc>
        <w:tc>
          <w:tcPr>
            <w:tcW w:w="5760" w:type="dxa"/>
            <w:vAlign w:val="center"/>
          </w:tcPr>
          <w:p w14:paraId="0E4C663C" w14:textId="77777777" w:rsidR="00092E73" w:rsidRPr="00C96352" w:rsidRDefault="00000000" w:rsidP="00C9635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092E73" w:rsidRPr="00C96352">
                  <w:rPr>
                    <w:rFonts w:ascii="Segoe UI Symbol" w:eastAsia="MS Gothic" w:hAnsi="Segoe UI Symbol" w:cs="Segoe UI Symbol"/>
                    <w:sz w:val="22"/>
                    <w:szCs w:val="22"/>
                  </w:rPr>
                  <w:t>☐</w:t>
                </w:r>
              </w:sdtContent>
            </w:sdt>
            <w:r w:rsidR="00092E73" w:rsidRPr="00C96352">
              <w:rPr>
                <w:rFonts w:ascii="GHEA Grapalat" w:eastAsia="GHEA Grapalat" w:hAnsi="GHEA Grapalat" w:cs="GHEA Grapalat"/>
                <w:sz w:val="22"/>
                <w:szCs w:val="22"/>
              </w:rPr>
              <w:tab/>
              <w:t>Прямое участие</w:t>
            </w:r>
          </w:p>
          <w:p w14:paraId="23FAB888" w14:textId="77777777" w:rsidR="00092E73" w:rsidRPr="00C96352" w:rsidRDefault="00000000" w:rsidP="00C9635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092E73" w:rsidRPr="00C96352">
                  <w:rPr>
                    <w:rFonts w:ascii="Segoe UI Symbol" w:eastAsia="MS Gothic" w:hAnsi="Segoe UI Symbol" w:cs="Segoe UI Symbol"/>
                    <w:sz w:val="22"/>
                    <w:szCs w:val="22"/>
                  </w:rPr>
                  <w:t>☐</w:t>
                </w:r>
              </w:sdtContent>
            </w:sdt>
            <w:r w:rsidR="00092E73" w:rsidRPr="00C96352">
              <w:rPr>
                <w:rFonts w:ascii="GHEA Grapalat" w:eastAsia="GHEA Grapalat" w:hAnsi="GHEA Grapalat" w:cs="GHEA Grapalat"/>
                <w:sz w:val="22"/>
                <w:szCs w:val="22"/>
              </w:rPr>
              <w:tab/>
              <w:t>Косвенное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850"/>
      </w:tblGrid>
      <w:tr w:rsidR="00092E73" w:rsidRPr="00C96352" w14:paraId="2405AD12" w14:textId="77777777" w:rsidTr="00C96352">
        <w:tc>
          <w:tcPr>
            <w:tcW w:w="4338" w:type="dxa"/>
            <w:shd w:val="clear" w:color="auto" w:fill="D9E2F3"/>
            <w:vAlign w:val="center"/>
          </w:tcPr>
          <w:p w14:paraId="2496EB3B"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Имя</w:t>
            </w:r>
          </w:p>
        </w:tc>
        <w:tc>
          <w:tcPr>
            <w:tcW w:w="5850" w:type="dxa"/>
            <w:vAlign w:val="center"/>
          </w:tcPr>
          <w:p w14:paraId="4CCB082E"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758DE5FE" w14:textId="77777777" w:rsidTr="00C96352">
        <w:tc>
          <w:tcPr>
            <w:tcW w:w="4338" w:type="dxa"/>
            <w:shd w:val="clear" w:color="auto" w:fill="D9E2F3"/>
            <w:vAlign w:val="center"/>
          </w:tcPr>
          <w:p w14:paraId="08CD55A6"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Фамилия</w:t>
            </w:r>
          </w:p>
        </w:tc>
        <w:tc>
          <w:tcPr>
            <w:tcW w:w="5850" w:type="dxa"/>
            <w:vAlign w:val="center"/>
          </w:tcPr>
          <w:p w14:paraId="485B6712"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7F06E931" w14:textId="77777777" w:rsidTr="00C96352">
        <w:tc>
          <w:tcPr>
            <w:tcW w:w="4338" w:type="dxa"/>
            <w:shd w:val="clear" w:color="auto" w:fill="D9E2F3"/>
            <w:vAlign w:val="center"/>
          </w:tcPr>
          <w:p w14:paraId="5FBD33EA"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Имя(латинскими буквами)</w:t>
            </w:r>
          </w:p>
        </w:tc>
        <w:tc>
          <w:tcPr>
            <w:tcW w:w="5850" w:type="dxa"/>
            <w:vAlign w:val="center"/>
          </w:tcPr>
          <w:p w14:paraId="787D6E8C"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30173F47" w14:textId="77777777" w:rsidTr="00C96352">
        <w:tc>
          <w:tcPr>
            <w:tcW w:w="4338" w:type="dxa"/>
            <w:shd w:val="clear" w:color="auto" w:fill="D9E2F3"/>
            <w:vAlign w:val="center"/>
          </w:tcPr>
          <w:p w14:paraId="472CF237"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Фамилия (латинскими буквами)</w:t>
            </w:r>
          </w:p>
        </w:tc>
        <w:tc>
          <w:tcPr>
            <w:tcW w:w="5850" w:type="dxa"/>
            <w:vAlign w:val="center"/>
          </w:tcPr>
          <w:p w14:paraId="2254F3BC"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50981FC5" w14:textId="77777777" w:rsidTr="00C96352">
        <w:tc>
          <w:tcPr>
            <w:tcW w:w="4338" w:type="dxa"/>
            <w:shd w:val="clear" w:color="auto" w:fill="D9E2F3"/>
            <w:vAlign w:val="center"/>
          </w:tcPr>
          <w:p w14:paraId="06E34151"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Гражданство</w:t>
            </w:r>
          </w:p>
        </w:tc>
        <w:tc>
          <w:tcPr>
            <w:tcW w:w="5850" w:type="dxa"/>
            <w:vAlign w:val="center"/>
          </w:tcPr>
          <w:p w14:paraId="574D6E95"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51F6242A" w14:textId="77777777" w:rsidTr="00C96352">
        <w:tc>
          <w:tcPr>
            <w:tcW w:w="4338" w:type="dxa"/>
            <w:shd w:val="clear" w:color="auto" w:fill="D9E2F3"/>
            <w:vAlign w:val="center"/>
          </w:tcPr>
          <w:p w14:paraId="7707BA01"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День, месяц, год рождения</w:t>
            </w:r>
          </w:p>
        </w:tc>
        <w:tc>
          <w:tcPr>
            <w:tcW w:w="5850" w:type="dxa"/>
            <w:vAlign w:val="center"/>
          </w:tcPr>
          <w:p w14:paraId="7E77B8B6" w14:textId="77777777" w:rsidR="00092E73" w:rsidRPr="00C96352" w:rsidRDefault="00092E73" w:rsidP="00C96352">
            <w:pPr>
              <w:spacing w:before="240"/>
              <w:rPr>
                <w:rFonts w:ascii="GHEA Grapalat" w:eastAsia="GHEA Grapalat" w:hAnsi="GHEA Grapalat" w:cs="GHEA Grapalat"/>
                <w:sz w:val="22"/>
                <w:szCs w:val="22"/>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022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72"/>
        <w:gridCol w:w="5850"/>
      </w:tblGrid>
      <w:tr w:rsidR="00092E73" w:rsidRPr="00C96352" w14:paraId="3C03FCA1" w14:textId="77777777" w:rsidTr="00C96352">
        <w:tc>
          <w:tcPr>
            <w:tcW w:w="4372" w:type="dxa"/>
            <w:shd w:val="clear" w:color="auto" w:fill="D9E2F3"/>
            <w:vAlign w:val="center"/>
          </w:tcPr>
          <w:p w14:paraId="371A089A"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Тип документа</w:t>
            </w:r>
          </w:p>
        </w:tc>
        <w:tc>
          <w:tcPr>
            <w:tcW w:w="5850" w:type="dxa"/>
            <w:vAlign w:val="center"/>
          </w:tcPr>
          <w:p w14:paraId="7CC8BCE8"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07E43C39" w14:textId="77777777" w:rsidTr="00C96352">
        <w:tc>
          <w:tcPr>
            <w:tcW w:w="4372" w:type="dxa"/>
            <w:shd w:val="clear" w:color="auto" w:fill="D9E2F3"/>
            <w:vAlign w:val="center"/>
          </w:tcPr>
          <w:p w14:paraId="7FFF7923"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Номер документа</w:t>
            </w:r>
          </w:p>
        </w:tc>
        <w:tc>
          <w:tcPr>
            <w:tcW w:w="5850" w:type="dxa"/>
            <w:vAlign w:val="center"/>
          </w:tcPr>
          <w:p w14:paraId="06D72CF4"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64F3A1A4" w14:textId="77777777" w:rsidTr="00C96352">
        <w:tc>
          <w:tcPr>
            <w:tcW w:w="4372" w:type="dxa"/>
            <w:shd w:val="clear" w:color="auto" w:fill="D9E2F3"/>
            <w:vAlign w:val="center"/>
          </w:tcPr>
          <w:p w14:paraId="59E7174B" w14:textId="77777777" w:rsidR="00092E73" w:rsidRPr="00C96352" w:rsidRDefault="00092E73" w:rsidP="00C96352">
            <w:pPr>
              <w:numPr>
                <w:ilvl w:val="2"/>
                <w:numId w:val="1"/>
              </w:numPr>
              <w:pBdr>
                <w:top w:val="nil"/>
                <w:left w:val="nil"/>
                <w:bottom w:val="nil"/>
                <w:right w:val="nil"/>
                <w:between w:val="nil"/>
              </w:pBdr>
              <w:spacing w:line="259" w:lineRule="auto"/>
              <w:ind w:left="317" w:hanging="283"/>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День, месяц, год предоставления</w:t>
            </w:r>
          </w:p>
        </w:tc>
        <w:tc>
          <w:tcPr>
            <w:tcW w:w="5850" w:type="dxa"/>
            <w:vAlign w:val="center"/>
          </w:tcPr>
          <w:p w14:paraId="1175881E"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1C94A34C" w14:textId="77777777" w:rsidTr="00C96352">
        <w:tc>
          <w:tcPr>
            <w:tcW w:w="4372" w:type="dxa"/>
            <w:shd w:val="clear" w:color="auto" w:fill="D9E2F3"/>
            <w:vAlign w:val="center"/>
          </w:tcPr>
          <w:p w14:paraId="718CFA00" w14:textId="77777777" w:rsidR="00092E73" w:rsidRPr="00C96352" w:rsidRDefault="00092E73" w:rsidP="00C96352">
            <w:pPr>
              <w:numPr>
                <w:ilvl w:val="2"/>
                <w:numId w:val="1"/>
              </w:numPr>
              <w:pBdr>
                <w:top w:val="nil"/>
                <w:left w:val="nil"/>
                <w:bottom w:val="nil"/>
                <w:right w:val="nil"/>
                <w:between w:val="nil"/>
              </w:pBdr>
              <w:spacing w:line="259" w:lineRule="auto"/>
              <w:ind w:left="34"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Предоставляющий орган</w:t>
            </w:r>
          </w:p>
        </w:tc>
        <w:tc>
          <w:tcPr>
            <w:tcW w:w="5850" w:type="dxa"/>
            <w:vAlign w:val="center"/>
          </w:tcPr>
          <w:p w14:paraId="485FC1A5"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52608B02" w14:textId="77777777" w:rsidTr="00C96352">
        <w:tc>
          <w:tcPr>
            <w:tcW w:w="4372" w:type="dxa"/>
            <w:shd w:val="clear" w:color="auto" w:fill="D9E2F3"/>
            <w:vAlign w:val="center"/>
          </w:tcPr>
          <w:p w14:paraId="0D49519C"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НЗОУ или эквивалентный номер</w:t>
            </w:r>
          </w:p>
        </w:tc>
        <w:tc>
          <w:tcPr>
            <w:tcW w:w="5850" w:type="dxa"/>
            <w:vAlign w:val="center"/>
          </w:tcPr>
          <w:p w14:paraId="50CC8D96" w14:textId="77777777" w:rsidR="00092E73" w:rsidRPr="00C96352" w:rsidRDefault="00092E73" w:rsidP="00C96352">
            <w:pPr>
              <w:spacing w:before="240"/>
              <w:rPr>
                <w:rFonts w:ascii="GHEA Grapalat" w:eastAsia="GHEA Grapalat" w:hAnsi="GHEA Grapalat" w:cs="GHEA Grapalat"/>
                <w:sz w:val="22"/>
                <w:szCs w:val="22"/>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760"/>
      </w:tblGrid>
      <w:tr w:rsidR="00092E73" w:rsidRPr="00C96352" w14:paraId="39AACFA7" w14:textId="77777777" w:rsidTr="007D68F0">
        <w:tc>
          <w:tcPr>
            <w:tcW w:w="4428" w:type="dxa"/>
            <w:shd w:val="clear" w:color="auto" w:fill="D9E2F3"/>
            <w:vAlign w:val="center"/>
          </w:tcPr>
          <w:p w14:paraId="0CDF7301"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Государство</w:t>
            </w:r>
          </w:p>
        </w:tc>
        <w:tc>
          <w:tcPr>
            <w:tcW w:w="5760" w:type="dxa"/>
            <w:vAlign w:val="center"/>
          </w:tcPr>
          <w:p w14:paraId="734BAFF9"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18130FC4" w14:textId="77777777" w:rsidTr="007D68F0">
        <w:tc>
          <w:tcPr>
            <w:tcW w:w="4428" w:type="dxa"/>
            <w:shd w:val="clear" w:color="auto" w:fill="D9E2F3"/>
            <w:vAlign w:val="center"/>
          </w:tcPr>
          <w:p w14:paraId="68ED1E98"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Муниципалитет</w:t>
            </w:r>
          </w:p>
        </w:tc>
        <w:tc>
          <w:tcPr>
            <w:tcW w:w="5760" w:type="dxa"/>
            <w:vAlign w:val="center"/>
          </w:tcPr>
          <w:p w14:paraId="6BBBA0C1"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28EB9467" w14:textId="77777777" w:rsidTr="007D68F0">
        <w:tc>
          <w:tcPr>
            <w:tcW w:w="4428" w:type="dxa"/>
            <w:shd w:val="clear" w:color="auto" w:fill="D9E2F3"/>
            <w:vAlign w:val="center"/>
          </w:tcPr>
          <w:p w14:paraId="2E508B3A" w14:textId="77777777" w:rsidR="00092E73" w:rsidRPr="00C96352" w:rsidRDefault="00092E73" w:rsidP="00C96352">
            <w:pPr>
              <w:numPr>
                <w:ilvl w:val="2"/>
                <w:numId w:val="1"/>
              </w:numPr>
              <w:pBdr>
                <w:top w:val="nil"/>
                <w:left w:val="nil"/>
                <w:bottom w:val="nil"/>
                <w:right w:val="nil"/>
                <w:between w:val="nil"/>
              </w:pBdr>
              <w:spacing w:line="259" w:lineRule="auto"/>
              <w:ind w:left="284" w:hanging="284"/>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Административно-территориальная единица</w:t>
            </w:r>
          </w:p>
        </w:tc>
        <w:tc>
          <w:tcPr>
            <w:tcW w:w="5760" w:type="dxa"/>
            <w:vAlign w:val="center"/>
          </w:tcPr>
          <w:p w14:paraId="62F9EC50"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57E6D63E" w14:textId="77777777" w:rsidTr="007D68F0">
        <w:tc>
          <w:tcPr>
            <w:tcW w:w="4428" w:type="dxa"/>
            <w:shd w:val="clear" w:color="auto" w:fill="D9E2F3"/>
            <w:vAlign w:val="center"/>
          </w:tcPr>
          <w:p w14:paraId="70A8F700" w14:textId="77777777" w:rsidR="00092E73" w:rsidRPr="00C96352" w:rsidRDefault="00092E73" w:rsidP="00C96352">
            <w:pPr>
              <w:numPr>
                <w:ilvl w:val="2"/>
                <w:numId w:val="1"/>
              </w:numPr>
              <w:pBdr>
                <w:top w:val="nil"/>
                <w:left w:val="nil"/>
                <w:bottom w:val="nil"/>
                <w:right w:val="nil"/>
                <w:between w:val="nil"/>
              </w:pBdr>
              <w:spacing w:line="259" w:lineRule="auto"/>
              <w:ind w:left="426" w:hanging="426"/>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Название улицы, здание (дом), квартира</w:t>
            </w:r>
          </w:p>
        </w:tc>
        <w:tc>
          <w:tcPr>
            <w:tcW w:w="5760" w:type="dxa"/>
            <w:vAlign w:val="center"/>
          </w:tcPr>
          <w:p w14:paraId="1D18B510" w14:textId="77777777" w:rsidR="00092E73" w:rsidRPr="00C96352" w:rsidRDefault="00092E73" w:rsidP="00C96352">
            <w:pPr>
              <w:spacing w:before="240"/>
              <w:rPr>
                <w:rFonts w:ascii="GHEA Grapalat" w:eastAsia="GHEA Grapalat" w:hAnsi="GHEA Grapalat" w:cs="GHEA Grapalat"/>
                <w:sz w:val="22"/>
                <w:szCs w:val="22"/>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760"/>
      </w:tblGrid>
      <w:tr w:rsidR="00092E73" w:rsidRPr="00C96352" w14:paraId="3DF2DD30" w14:textId="77777777" w:rsidTr="007D68F0">
        <w:tc>
          <w:tcPr>
            <w:tcW w:w="4428" w:type="dxa"/>
            <w:shd w:val="clear" w:color="auto" w:fill="D9E2F3"/>
            <w:vAlign w:val="center"/>
          </w:tcPr>
          <w:p w14:paraId="559A3CE1"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Государство</w:t>
            </w:r>
          </w:p>
        </w:tc>
        <w:tc>
          <w:tcPr>
            <w:tcW w:w="5760" w:type="dxa"/>
            <w:vAlign w:val="center"/>
          </w:tcPr>
          <w:p w14:paraId="191E6419"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76EE71A0" w14:textId="77777777" w:rsidTr="007D68F0">
        <w:tc>
          <w:tcPr>
            <w:tcW w:w="4428" w:type="dxa"/>
            <w:shd w:val="clear" w:color="auto" w:fill="D9E2F3"/>
            <w:vAlign w:val="center"/>
          </w:tcPr>
          <w:p w14:paraId="291C4691"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Муниципалитет</w:t>
            </w:r>
          </w:p>
        </w:tc>
        <w:tc>
          <w:tcPr>
            <w:tcW w:w="5760" w:type="dxa"/>
            <w:vAlign w:val="center"/>
          </w:tcPr>
          <w:p w14:paraId="3CCBF122"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48A52ABA" w14:textId="77777777" w:rsidTr="007D68F0">
        <w:tc>
          <w:tcPr>
            <w:tcW w:w="4428" w:type="dxa"/>
            <w:shd w:val="clear" w:color="auto" w:fill="D9E2F3"/>
            <w:vAlign w:val="center"/>
          </w:tcPr>
          <w:p w14:paraId="348A03E2"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Административно-территориальная единица</w:t>
            </w:r>
          </w:p>
        </w:tc>
        <w:tc>
          <w:tcPr>
            <w:tcW w:w="5760" w:type="dxa"/>
            <w:vAlign w:val="center"/>
          </w:tcPr>
          <w:p w14:paraId="2DC3B936"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31DF3F72" w14:textId="77777777" w:rsidTr="007D68F0">
        <w:tc>
          <w:tcPr>
            <w:tcW w:w="4428" w:type="dxa"/>
            <w:shd w:val="clear" w:color="auto" w:fill="D9E2F3"/>
            <w:vAlign w:val="center"/>
          </w:tcPr>
          <w:p w14:paraId="036500CF"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Название улицы, здание (дом), квартира</w:t>
            </w:r>
          </w:p>
        </w:tc>
        <w:tc>
          <w:tcPr>
            <w:tcW w:w="5760" w:type="dxa"/>
            <w:vAlign w:val="center"/>
          </w:tcPr>
          <w:p w14:paraId="54DCB381" w14:textId="77777777" w:rsidR="00092E73" w:rsidRPr="00C96352" w:rsidRDefault="00092E73" w:rsidP="00C96352">
            <w:pPr>
              <w:spacing w:before="240"/>
              <w:rPr>
                <w:rFonts w:ascii="GHEA Grapalat" w:eastAsia="GHEA Grapalat" w:hAnsi="GHEA Grapalat" w:cs="GHEA Grapalat"/>
                <w:sz w:val="22"/>
                <w:szCs w:val="22"/>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680"/>
      </w:tblGrid>
      <w:tr w:rsidR="00092E73" w:rsidRPr="00C96352" w14:paraId="119AA27B" w14:textId="77777777" w:rsidTr="007D68F0">
        <w:trPr>
          <w:trHeight w:val="924"/>
        </w:trPr>
        <w:tc>
          <w:tcPr>
            <w:tcW w:w="10188" w:type="dxa"/>
            <w:gridSpan w:val="2"/>
            <w:vAlign w:val="center"/>
          </w:tcPr>
          <w:p w14:paraId="5DC960FD" w14:textId="77777777" w:rsidR="00092E73" w:rsidRPr="00C96352" w:rsidRDefault="00000000" w:rsidP="00C96352">
            <w:pPr>
              <w:spacing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092E73" w:rsidRPr="00C96352">
                  <w:rPr>
                    <w:rFonts w:ascii="Segoe UI Symbol" w:eastAsia="MS Gothic" w:hAnsi="Segoe UI Symbol" w:cs="Segoe UI Symbol"/>
                    <w:sz w:val="22"/>
                    <w:szCs w:val="22"/>
                  </w:rPr>
                  <w:t>☐</w:t>
                </w:r>
              </w:sdtContent>
            </w:sdt>
            <w:r w:rsidR="00092E73" w:rsidRPr="00C96352">
              <w:rPr>
                <w:rFonts w:ascii="GHEA Grapalat" w:eastAsia="GHEA Grapalat" w:hAnsi="GHEA Grapalat" w:cs="GHEA Grapalat"/>
                <w:sz w:val="22"/>
                <w:szCs w:val="22"/>
              </w:rPr>
              <w:tab/>
            </w:r>
            <w:r w:rsidR="00092E73" w:rsidRPr="00C96352">
              <w:rPr>
                <w:rFonts w:ascii="GHEA Grapalat" w:eastAsia="GHEA Grapalat" w:hAnsi="GHEA Grapalat" w:cs="GHEA Grapalat"/>
                <w:sz w:val="22"/>
                <w:szCs w:val="22"/>
                <w:lang w:val="hy-AM"/>
              </w:rPr>
              <w:t>а</w:t>
            </w:r>
            <w:r w:rsidR="00092E73" w:rsidRPr="00C96352">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C96352" w14:paraId="3D4F1AE7" w14:textId="77777777" w:rsidTr="007D68F0">
        <w:trPr>
          <w:trHeight w:val="684"/>
        </w:trPr>
        <w:tc>
          <w:tcPr>
            <w:tcW w:w="4508" w:type="dxa"/>
            <w:shd w:val="clear" w:color="auto" w:fill="D9E2F3"/>
            <w:vAlign w:val="center"/>
          </w:tcPr>
          <w:p w14:paraId="7457F09E" w14:textId="77777777" w:rsidR="00092E73" w:rsidRPr="00C96352" w:rsidRDefault="00092E73" w:rsidP="00C9635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Размер участия</w:t>
            </w:r>
            <w:r w:rsidRPr="00C96352" w:rsidDel="00C376E4">
              <w:rPr>
                <w:rFonts w:ascii="GHEA Grapalat" w:eastAsia="GHEA Grapalat" w:hAnsi="GHEA Grapalat" w:cs="GHEA Grapalat"/>
                <w:color w:val="000000"/>
                <w:sz w:val="22"/>
                <w:szCs w:val="22"/>
              </w:rPr>
              <w:t xml:space="preserve"> </w:t>
            </w:r>
            <w:r w:rsidRPr="00C96352">
              <w:rPr>
                <w:rFonts w:ascii="GHEA Grapalat" w:eastAsia="GHEA Grapalat" w:hAnsi="GHEA Grapalat" w:cs="GHEA Grapalat"/>
                <w:color w:val="000000"/>
                <w:sz w:val="22"/>
                <w:szCs w:val="22"/>
              </w:rPr>
              <w:t>(%)</w:t>
            </w:r>
          </w:p>
        </w:tc>
        <w:tc>
          <w:tcPr>
            <w:tcW w:w="5680" w:type="dxa"/>
            <w:shd w:val="clear" w:color="auto" w:fill="FFFFFF"/>
            <w:vAlign w:val="center"/>
          </w:tcPr>
          <w:p w14:paraId="6CB6D67B" w14:textId="77777777" w:rsidR="00092E73" w:rsidRPr="00C96352" w:rsidRDefault="00092E73" w:rsidP="00C96352">
            <w:pPr>
              <w:spacing w:after="240"/>
              <w:rPr>
                <w:rFonts w:ascii="GHEA Grapalat" w:eastAsia="GHEA Grapalat" w:hAnsi="GHEA Grapalat" w:cs="GHEA Grapalat"/>
                <w:sz w:val="22"/>
                <w:szCs w:val="22"/>
              </w:rPr>
            </w:pPr>
          </w:p>
        </w:tc>
      </w:tr>
      <w:tr w:rsidR="00092E73" w:rsidRPr="00C96352" w14:paraId="2B69B0BE" w14:textId="77777777" w:rsidTr="007D68F0">
        <w:trPr>
          <w:trHeight w:val="1282"/>
        </w:trPr>
        <w:tc>
          <w:tcPr>
            <w:tcW w:w="4508" w:type="dxa"/>
            <w:shd w:val="clear" w:color="auto" w:fill="D9E2F3"/>
            <w:vAlign w:val="center"/>
          </w:tcPr>
          <w:p w14:paraId="1EC7F141" w14:textId="77777777" w:rsidR="00092E73" w:rsidRPr="00C96352" w:rsidRDefault="00092E73" w:rsidP="00C9635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Вид участия</w:t>
            </w:r>
          </w:p>
        </w:tc>
        <w:tc>
          <w:tcPr>
            <w:tcW w:w="5680" w:type="dxa"/>
            <w:vAlign w:val="center"/>
          </w:tcPr>
          <w:p w14:paraId="777EFC36" w14:textId="77777777" w:rsidR="00092E73" w:rsidRPr="00C96352" w:rsidRDefault="00000000" w:rsidP="00C96352">
            <w:pPr>
              <w:spacing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092E73" w:rsidRPr="00C96352">
                  <w:rPr>
                    <w:rFonts w:ascii="Segoe UI Symbol" w:eastAsia="MS Gothic" w:hAnsi="Segoe UI Symbol" w:cs="Segoe UI Symbol"/>
                    <w:sz w:val="22"/>
                    <w:szCs w:val="22"/>
                  </w:rPr>
                  <w:t>☐</w:t>
                </w:r>
              </w:sdtContent>
            </w:sdt>
            <w:r w:rsidR="00092E73" w:rsidRPr="00C96352">
              <w:rPr>
                <w:rFonts w:ascii="GHEA Grapalat" w:eastAsia="GHEA Grapalat" w:hAnsi="GHEA Grapalat" w:cs="GHEA Grapalat"/>
                <w:sz w:val="22"/>
                <w:szCs w:val="22"/>
              </w:rPr>
              <w:tab/>
              <w:t>Прямое участие</w:t>
            </w:r>
          </w:p>
          <w:p w14:paraId="5D9EAD42" w14:textId="77777777" w:rsidR="00092E73" w:rsidRPr="00C96352" w:rsidRDefault="00000000" w:rsidP="00C96352">
            <w:pPr>
              <w:spacing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092E73" w:rsidRPr="00C96352">
                  <w:rPr>
                    <w:rFonts w:ascii="Segoe UI Symbol" w:eastAsia="MS Gothic" w:hAnsi="Segoe UI Symbol" w:cs="Segoe UI Symbol"/>
                    <w:sz w:val="22"/>
                    <w:szCs w:val="22"/>
                  </w:rPr>
                  <w:t>☐</w:t>
                </w:r>
              </w:sdtContent>
            </w:sdt>
            <w:r w:rsidR="00092E73" w:rsidRPr="00C96352">
              <w:rPr>
                <w:rFonts w:ascii="GHEA Grapalat" w:eastAsia="GHEA Grapalat" w:hAnsi="GHEA Grapalat" w:cs="GHEA Grapalat"/>
                <w:sz w:val="22"/>
                <w:szCs w:val="22"/>
              </w:rPr>
              <w:tab/>
              <w:t>Косвенное участие</w:t>
            </w:r>
          </w:p>
        </w:tc>
      </w:tr>
      <w:tr w:rsidR="00092E73" w:rsidRPr="00C96352" w14:paraId="062E6225" w14:textId="77777777" w:rsidTr="007D68F0">
        <w:trPr>
          <w:trHeight w:val="557"/>
        </w:trPr>
        <w:tc>
          <w:tcPr>
            <w:tcW w:w="10188" w:type="dxa"/>
            <w:gridSpan w:val="2"/>
            <w:vAlign w:val="center"/>
          </w:tcPr>
          <w:p w14:paraId="10AE34DB" w14:textId="77777777" w:rsidR="00092E73" w:rsidRPr="00C96352" w:rsidRDefault="00000000" w:rsidP="00C96352">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092E73" w:rsidRPr="00C96352">
                  <w:rPr>
                    <w:rFonts w:ascii="Segoe UI Symbol" w:eastAsia="MS Gothic" w:hAnsi="Segoe UI Symbol" w:cs="Segoe UI Symbol"/>
                    <w:sz w:val="22"/>
                    <w:szCs w:val="22"/>
                  </w:rPr>
                  <w:t>☐</w:t>
                </w:r>
              </w:sdtContent>
            </w:sdt>
            <w:r w:rsidR="00092E73" w:rsidRPr="00C96352">
              <w:rPr>
                <w:rFonts w:ascii="GHEA Grapalat" w:eastAsia="GHEA Grapalat" w:hAnsi="GHEA Grapalat" w:cs="GHEA Grapalat"/>
                <w:sz w:val="22"/>
                <w:szCs w:val="22"/>
              </w:rPr>
              <w:tab/>
            </w:r>
            <w:r w:rsidR="00092E73" w:rsidRPr="00C96352">
              <w:rPr>
                <w:rFonts w:ascii="GHEA Grapalat" w:eastAsia="GHEA Grapalat" w:hAnsi="GHEA Grapalat" w:cs="GHEA Grapalat"/>
                <w:sz w:val="22"/>
                <w:szCs w:val="22"/>
                <w:lang w:val="hy-AM"/>
              </w:rPr>
              <w:t>б</w:t>
            </w:r>
            <w:r w:rsidR="00092E73" w:rsidRPr="00C96352">
              <w:rPr>
                <w:rFonts w:eastAsia="Cambria Math"/>
                <w:sz w:val="22"/>
                <w:szCs w:val="22"/>
              </w:rPr>
              <w:t>․</w:t>
            </w:r>
            <w:r w:rsidR="00092E73" w:rsidRPr="00C96352">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092E73" w:rsidRPr="00C96352" w14:paraId="5D399BFF" w14:textId="77777777" w:rsidTr="007D68F0">
        <w:trPr>
          <w:trHeight w:val="881"/>
        </w:trPr>
        <w:tc>
          <w:tcPr>
            <w:tcW w:w="10188" w:type="dxa"/>
            <w:gridSpan w:val="2"/>
            <w:vAlign w:val="center"/>
          </w:tcPr>
          <w:p w14:paraId="3C77DBD7" w14:textId="77777777" w:rsidR="00092E73" w:rsidRPr="00C96352" w:rsidRDefault="00000000" w:rsidP="00C96352">
            <w:pPr>
              <w:spacing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092E73" w:rsidRPr="00C96352">
                  <w:rPr>
                    <w:rFonts w:ascii="Segoe UI Symbol" w:eastAsia="MS Gothic" w:hAnsi="Segoe UI Symbol" w:cs="Segoe UI Symbol"/>
                    <w:sz w:val="22"/>
                    <w:szCs w:val="22"/>
                  </w:rPr>
                  <w:t>☐</w:t>
                </w:r>
              </w:sdtContent>
            </w:sdt>
            <w:r w:rsidR="00092E73" w:rsidRPr="00C96352">
              <w:rPr>
                <w:rFonts w:ascii="GHEA Grapalat" w:eastAsia="GHEA Grapalat" w:hAnsi="GHEA Grapalat" w:cs="GHEA Grapalat"/>
                <w:sz w:val="22"/>
                <w:szCs w:val="22"/>
              </w:rPr>
              <w:tab/>
            </w:r>
            <w:r w:rsidR="00092E73" w:rsidRPr="00C96352">
              <w:rPr>
                <w:rFonts w:ascii="GHEA Grapalat" w:eastAsia="GHEA Grapalat" w:hAnsi="GHEA Grapalat" w:cs="GHEA Grapalat"/>
                <w:sz w:val="22"/>
                <w:szCs w:val="22"/>
                <w:lang w:val="hy-AM"/>
              </w:rPr>
              <w:t>в</w:t>
            </w:r>
            <w:r w:rsidR="00092E73" w:rsidRPr="00C96352">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C96352">
              <w:rPr>
                <w:rFonts w:ascii="GHEA Grapalat" w:eastAsia="GHEA Grapalat" w:hAnsi="GHEA Grapalat" w:cs="GHEA Grapalat"/>
                <w:sz w:val="22"/>
                <w:szCs w:val="22"/>
                <w:lang w:val="hy-AM"/>
              </w:rPr>
              <w:t>б</w:t>
            </w:r>
            <w:r w:rsidR="00092E73" w:rsidRPr="00C96352">
              <w:rPr>
                <w:rFonts w:ascii="GHEA Grapalat" w:eastAsia="GHEA Grapalat" w:hAnsi="GHEA Grapalat" w:cs="GHEA Grapalat"/>
                <w:sz w:val="22"/>
                <w:szCs w:val="22"/>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680"/>
      </w:tblGrid>
      <w:tr w:rsidR="00092E73" w:rsidRPr="002F0EBD" w14:paraId="53D3C2F1" w14:textId="77777777" w:rsidTr="007D68F0">
        <w:trPr>
          <w:trHeight w:val="980"/>
        </w:trPr>
        <w:tc>
          <w:tcPr>
            <w:tcW w:w="10188" w:type="dxa"/>
            <w:gridSpan w:val="2"/>
            <w:vAlign w:val="center"/>
          </w:tcPr>
          <w:p w14:paraId="744D4818" w14:textId="77777777" w:rsidR="00092E73" w:rsidRPr="002F0EBD" w:rsidRDefault="00000000" w:rsidP="002F0EBD">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092E73" w:rsidRPr="002F0EBD">
                  <w:rPr>
                    <w:rFonts w:ascii="Segoe UI Symbol" w:eastAsia="MS Gothic" w:hAnsi="Segoe UI Symbol" w:cs="Segoe UI Symbol"/>
                    <w:sz w:val="22"/>
                    <w:szCs w:val="22"/>
                  </w:rPr>
                  <w:t>☐</w:t>
                </w:r>
              </w:sdtContent>
            </w:sdt>
            <w:r w:rsidR="00092E73" w:rsidRPr="002F0EBD">
              <w:rPr>
                <w:rFonts w:ascii="GHEA Grapalat" w:eastAsia="GHEA Grapalat" w:hAnsi="GHEA Grapalat" w:cs="GHEA Grapalat"/>
                <w:sz w:val="22"/>
                <w:szCs w:val="22"/>
              </w:rPr>
              <w:tab/>
            </w:r>
            <w:r w:rsidR="00092E73" w:rsidRPr="002F0EBD">
              <w:rPr>
                <w:rFonts w:ascii="GHEA Grapalat" w:eastAsia="GHEA Grapalat" w:hAnsi="GHEA Grapalat" w:cs="GHEA Grapalat"/>
                <w:sz w:val="22"/>
                <w:szCs w:val="22"/>
                <w:lang w:val="hy-AM"/>
              </w:rPr>
              <w:t>а</w:t>
            </w:r>
            <w:r w:rsidR="00092E73" w:rsidRPr="002F0EBD">
              <w:rPr>
                <w:rFonts w:eastAsia="Cambria Math"/>
                <w:sz w:val="22"/>
                <w:szCs w:val="22"/>
              </w:rPr>
              <w:t>․</w:t>
            </w:r>
            <w:r w:rsidR="00092E73" w:rsidRPr="002F0EBD">
              <w:rPr>
                <w:rFonts w:ascii="GHEA Grapalat" w:eastAsia="Cambria Math" w:hAnsi="GHEA Grapalat" w:cs="Cambria Math"/>
                <w:sz w:val="22"/>
                <w:szCs w:val="22"/>
              </w:rPr>
              <w:t xml:space="preserve"> </w:t>
            </w:r>
            <w:r w:rsidR="00092E73" w:rsidRPr="002F0EBD">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2F0EBD" w14:paraId="3025A99E" w14:textId="77777777" w:rsidTr="007D68F0">
        <w:trPr>
          <w:trHeight w:val="287"/>
        </w:trPr>
        <w:tc>
          <w:tcPr>
            <w:tcW w:w="4508" w:type="dxa"/>
            <w:shd w:val="clear" w:color="auto" w:fill="D9E2F3"/>
            <w:vAlign w:val="center"/>
          </w:tcPr>
          <w:p w14:paraId="7DEA8C10" w14:textId="77777777" w:rsidR="00092E73" w:rsidRPr="002F0EBD" w:rsidRDefault="00092E73" w:rsidP="002F0EBD">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r w:rsidRPr="002F0EBD">
              <w:rPr>
                <w:rFonts w:ascii="GHEA Grapalat" w:eastAsia="GHEA Grapalat" w:hAnsi="GHEA Grapalat" w:cs="GHEA Grapalat"/>
                <w:color w:val="000000"/>
                <w:sz w:val="22"/>
                <w:szCs w:val="22"/>
              </w:rPr>
              <w:t>Размер участия (%)</w:t>
            </w:r>
          </w:p>
        </w:tc>
        <w:tc>
          <w:tcPr>
            <w:tcW w:w="5680" w:type="dxa"/>
            <w:vAlign w:val="center"/>
          </w:tcPr>
          <w:p w14:paraId="2A0C2CF6" w14:textId="77777777" w:rsidR="00092E73" w:rsidRPr="002F0EBD" w:rsidRDefault="00092E73" w:rsidP="002F0EBD">
            <w:pPr>
              <w:spacing w:before="240"/>
              <w:rPr>
                <w:rFonts w:ascii="GHEA Grapalat" w:eastAsia="GHEA Grapalat" w:hAnsi="GHEA Grapalat" w:cs="GHEA Grapalat"/>
                <w:sz w:val="22"/>
                <w:szCs w:val="22"/>
              </w:rPr>
            </w:pPr>
          </w:p>
        </w:tc>
      </w:tr>
      <w:tr w:rsidR="00092E73" w:rsidRPr="002F0EBD" w14:paraId="42EA40BC" w14:textId="77777777" w:rsidTr="007D68F0">
        <w:trPr>
          <w:trHeight w:val="467"/>
        </w:trPr>
        <w:tc>
          <w:tcPr>
            <w:tcW w:w="4508" w:type="dxa"/>
            <w:shd w:val="clear" w:color="auto" w:fill="D9E2F3"/>
            <w:vAlign w:val="center"/>
          </w:tcPr>
          <w:p w14:paraId="2FE8DA7B" w14:textId="77777777" w:rsidR="00092E73" w:rsidRPr="002F0EBD" w:rsidRDefault="00092E73" w:rsidP="002F0EBD">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r w:rsidRPr="002F0EBD">
              <w:rPr>
                <w:rFonts w:ascii="GHEA Grapalat" w:eastAsia="GHEA Grapalat" w:hAnsi="GHEA Grapalat" w:cs="GHEA Grapalat"/>
                <w:color w:val="000000"/>
                <w:sz w:val="22"/>
                <w:szCs w:val="22"/>
              </w:rPr>
              <w:t>Вид участия</w:t>
            </w:r>
          </w:p>
        </w:tc>
        <w:tc>
          <w:tcPr>
            <w:tcW w:w="5680" w:type="dxa"/>
            <w:vAlign w:val="center"/>
          </w:tcPr>
          <w:p w14:paraId="1312707C" w14:textId="77777777" w:rsidR="00092E73" w:rsidRPr="002F0EBD" w:rsidRDefault="00000000" w:rsidP="002F0EBD">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092E73" w:rsidRPr="002F0EBD">
                  <w:rPr>
                    <w:rFonts w:ascii="Segoe UI Symbol" w:eastAsia="MS Gothic" w:hAnsi="Segoe UI Symbol" w:cs="Segoe UI Symbol"/>
                    <w:sz w:val="22"/>
                    <w:szCs w:val="22"/>
                  </w:rPr>
                  <w:t>☐</w:t>
                </w:r>
              </w:sdtContent>
            </w:sdt>
            <w:r w:rsidR="00092E73" w:rsidRPr="002F0EBD">
              <w:rPr>
                <w:rFonts w:ascii="GHEA Grapalat" w:eastAsia="GHEA Grapalat" w:hAnsi="GHEA Grapalat" w:cs="GHEA Grapalat"/>
                <w:sz w:val="22"/>
                <w:szCs w:val="22"/>
              </w:rPr>
              <w:tab/>
              <w:t>Прямое участие</w:t>
            </w:r>
          </w:p>
          <w:p w14:paraId="457209AE" w14:textId="77777777" w:rsidR="00092E73" w:rsidRPr="002F0EBD" w:rsidRDefault="00000000" w:rsidP="002F0EBD">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092E73" w:rsidRPr="002F0EBD">
                  <w:rPr>
                    <w:rFonts w:ascii="Segoe UI Symbol" w:eastAsia="MS Gothic" w:hAnsi="Segoe UI Symbol" w:cs="Segoe UI Symbol"/>
                    <w:sz w:val="22"/>
                    <w:szCs w:val="22"/>
                  </w:rPr>
                  <w:t>☐</w:t>
                </w:r>
              </w:sdtContent>
            </w:sdt>
            <w:r w:rsidR="00092E73" w:rsidRPr="002F0EBD">
              <w:rPr>
                <w:rFonts w:ascii="GHEA Grapalat" w:eastAsia="GHEA Grapalat" w:hAnsi="GHEA Grapalat" w:cs="GHEA Grapalat"/>
                <w:sz w:val="22"/>
                <w:szCs w:val="22"/>
              </w:rPr>
              <w:tab/>
              <w:t>Косвенное участие</w:t>
            </w:r>
          </w:p>
        </w:tc>
      </w:tr>
      <w:tr w:rsidR="00092E73" w:rsidRPr="002F0EBD" w14:paraId="4D4584A6" w14:textId="77777777" w:rsidTr="007D68F0">
        <w:trPr>
          <w:trHeight w:val="548"/>
        </w:trPr>
        <w:tc>
          <w:tcPr>
            <w:tcW w:w="10188" w:type="dxa"/>
            <w:gridSpan w:val="2"/>
            <w:vAlign w:val="center"/>
          </w:tcPr>
          <w:p w14:paraId="2FC2550C" w14:textId="77777777" w:rsidR="00092E73" w:rsidRPr="002F0EBD" w:rsidRDefault="00000000" w:rsidP="002F0EBD">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092E73" w:rsidRPr="002F0EBD">
                  <w:rPr>
                    <w:rFonts w:ascii="Segoe UI Symbol" w:eastAsia="MS Gothic" w:hAnsi="Segoe UI Symbol" w:cs="Segoe UI Symbol"/>
                    <w:sz w:val="22"/>
                    <w:szCs w:val="22"/>
                  </w:rPr>
                  <w:t>☐</w:t>
                </w:r>
              </w:sdtContent>
            </w:sdt>
            <w:r w:rsidR="00092E73" w:rsidRPr="002F0EBD">
              <w:rPr>
                <w:rFonts w:ascii="GHEA Grapalat" w:eastAsia="GHEA Grapalat" w:hAnsi="GHEA Grapalat" w:cs="GHEA Grapalat"/>
                <w:sz w:val="22"/>
                <w:szCs w:val="22"/>
              </w:rPr>
              <w:tab/>
            </w:r>
            <w:r w:rsidR="00092E73" w:rsidRPr="002F0EBD">
              <w:rPr>
                <w:rFonts w:ascii="GHEA Grapalat" w:eastAsia="GHEA Grapalat" w:hAnsi="GHEA Grapalat" w:cs="GHEA Grapalat"/>
                <w:sz w:val="22"/>
                <w:szCs w:val="22"/>
                <w:lang w:val="hy-AM"/>
              </w:rPr>
              <w:t>б</w:t>
            </w:r>
            <w:r w:rsidR="00092E73" w:rsidRPr="002F0EBD">
              <w:rPr>
                <w:rFonts w:eastAsia="Cambria Math"/>
                <w:sz w:val="22"/>
                <w:szCs w:val="22"/>
              </w:rPr>
              <w:t>․</w:t>
            </w:r>
            <w:r w:rsidR="00092E73" w:rsidRPr="002F0EBD">
              <w:rPr>
                <w:rFonts w:ascii="GHEA Grapalat" w:eastAsia="Cambria Math" w:hAnsi="GHEA Grapalat" w:cs="Cambria Math"/>
                <w:sz w:val="22"/>
                <w:szCs w:val="22"/>
              </w:rPr>
              <w:t xml:space="preserve"> </w:t>
            </w:r>
            <w:r w:rsidR="00092E73" w:rsidRPr="002F0EBD">
              <w:rPr>
                <w:rFonts w:ascii="GHEA Grapalat" w:eastAsia="GHEA Grapalat" w:hAnsi="GHEA Grapalat" w:cs="GHEA Grapalat"/>
                <w:sz w:val="22"/>
                <w:szCs w:val="22"/>
              </w:rPr>
              <w:t xml:space="preserve">имеет право назначать или </w:t>
            </w:r>
            <w:r w:rsidR="00092E73" w:rsidRPr="002F0EBD">
              <w:rPr>
                <w:rFonts w:ascii="GHEA Grapalat" w:eastAsia="GHEA Grapalat" w:hAnsi="GHEA Grapalat" w:cs="GHEA Grapalat"/>
                <w:sz w:val="22"/>
                <w:szCs w:val="22"/>
                <w:lang w:eastAsia="hy-AM"/>
              </w:rPr>
              <w:t>освобождать</w:t>
            </w:r>
            <w:r w:rsidR="00092E73" w:rsidRPr="002F0EBD">
              <w:rPr>
                <w:rFonts w:ascii="GHEA Grapalat" w:eastAsia="GHEA Grapalat" w:hAnsi="GHEA Grapalat" w:cs="GHEA Grapalat"/>
                <w:sz w:val="22"/>
                <w:szCs w:val="22"/>
              </w:rPr>
              <w:t xml:space="preserve"> большинство членов органов управления юридического лица</w:t>
            </w:r>
          </w:p>
        </w:tc>
      </w:tr>
      <w:tr w:rsidR="00092E73" w:rsidRPr="002F0EBD" w14:paraId="0EEF4AA3" w14:textId="77777777" w:rsidTr="007D68F0">
        <w:tc>
          <w:tcPr>
            <w:tcW w:w="10188" w:type="dxa"/>
            <w:gridSpan w:val="2"/>
            <w:vAlign w:val="center"/>
          </w:tcPr>
          <w:p w14:paraId="7EFEC598" w14:textId="77777777" w:rsidR="00092E73" w:rsidRPr="002F0EBD" w:rsidRDefault="00000000" w:rsidP="002F0EBD">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092E73" w:rsidRPr="002F0EBD">
                  <w:rPr>
                    <w:rFonts w:ascii="Segoe UI Symbol" w:eastAsia="MS Gothic" w:hAnsi="Segoe UI Symbol" w:cs="Segoe UI Symbol"/>
                    <w:sz w:val="22"/>
                    <w:szCs w:val="22"/>
                  </w:rPr>
                  <w:t>☐</w:t>
                </w:r>
              </w:sdtContent>
            </w:sdt>
            <w:r w:rsidR="00092E73" w:rsidRPr="002F0EBD">
              <w:rPr>
                <w:rFonts w:ascii="GHEA Grapalat" w:eastAsia="GHEA Grapalat" w:hAnsi="GHEA Grapalat" w:cs="GHEA Grapalat"/>
                <w:sz w:val="22"/>
                <w:szCs w:val="22"/>
              </w:rPr>
              <w:tab/>
            </w:r>
            <w:r w:rsidR="00092E73" w:rsidRPr="002F0EBD">
              <w:rPr>
                <w:rFonts w:ascii="GHEA Grapalat" w:eastAsia="GHEA Grapalat" w:hAnsi="GHEA Grapalat" w:cs="GHEA Grapalat"/>
                <w:sz w:val="22"/>
                <w:szCs w:val="22"/>
                <w:lang w:val="hy-AM"/>
              </w:rPr>
              <w:t>в</w:t>
            </w:r>
            <w:r w:rsidR="00092E73" w:rsidRPr="002F0EBD">
              <w:rPr>
                <w:rFonts w:eastAsia="Cambria Math"/>
                <w:sz w:val="22"/>
                <w:szCs w:val="22"/>
              </w:rPr>
              <w:t>․</w:t>
            </w:r>
            <w:r w:rsidR="00092E73" w:rsidRPr="002F0EBD">
              <w:rPr>
                <w:rFonts w:ascii="GHEA Grapalat" w:eastAsia="Cambria Math" w:hAnsi="GHEA Grapalat" w:cs="Cambria Math"/>
                <w:sz w:val="22"/>
                <w:szCs w:val="22"/>
              </w:rPr>
              <w:t xml:space="preserve"> </w:t>
            </w:r>
            <w:r w:rsidR="00092E73" w:rsidRPr="002F0EBD">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2F0EBD" w14:paraId="160379AA" w14:textId="77777777" w:rsidTr="007D68F0">
        <w:trPr>
          <w:trHeight w:val="548"/>
        </w:trPr>
        <w:tc>
          <w:tcPr>
            <w:tcW w:w="10188" w:type="dxa"/>
            <w:gridSpan w:val="2"/>
            <w:vAlign w:val="center"/>
          </w:tcPr>
          <w:p w14:paraId="0D0F10C8" w14:textId="77777777" w:rsidR="00092E73" w:rsidRPr="002F0EBD" w:rsidRDefault="00000000" w:rsidP="002F0EBD">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092E73" w:rsidRPr="002F0EBD">
                  <w:rPr>
                    <w:rFonts w:ascii="Segoe UI Symbol" w:eastAsia="MS Gothic" w:hAnsi="Segoe UI Symbol" w:cs="Segoe UI Symbol"/>
                    <w:sz w:val="22"/>
                    <w:szCs w:val="22"/>
                  </w:rPr>
                  <w:t>☐</w:t>
                </w:r>
              </w:sdtContent>
            </w:sdt>
            <w:r w:rsidR="00092E73" w:rsidRPr="002F0EBD">
              <w:rPr>
                <w:rFonts w:ascii="GHEA Grapalat" w:eastAsia="GHEA Grapalat" w:hAnsi="GHEA Grapalat" w:cs="GHEA Grapalat"/>
                <w:sz w:val="22"/>
                <w:szCs w:val="22"/>
              </w:rPr>
              <w:tab/>
            </w:r>
            <w:r w:rsidR="00092E73" w:rsidRPr="002F0EBD">
              <w:rPr>
                <w:rFonts w:ascii="GHEA Grapalat" w:eastAsia="GHEA Grapalat" w:hAnsi="GHEA Grapalat" w:cs="GHEA Grapalat"/>
                <w:sz w:val="22"/>
                <w:szCs w:val="22"/>
                <w:lang w:val="hy-AM"/>
              </w:rPr>
              <w:t>г</w:t>
            </w:r>
            <w:r w:rsidR="00092E73" w:rsidRPr="002F0EBD">
              <w:rPr>
                <w:rFonts w:eastAsia="Cambria Math"/>
                <w:sz w:val="22"/>
                <w:szCs w:val="22"/>
              </w:rPr>
              <w:t>․</w:t>
            </w:r>
            <w:r w:rsidR="00092E73" w:rsidRPr="002F0EBD">
              <w:rPr>
                <w:rFonts w:ascii="GHEA Grapalat" w:eastAsia="Cambria Math" w:hAnsi="GHEA Grapalat" w:cs="Cambria Math"/>
                <w:sz w:val="22"/>
                <w:szCs w:val="22"/>
              </w:rPr>
              <w:t xml:space="preserve"> </w:t>
            </w:r>
            <w:r w:rsidR="00092E73" w:rsidRPr="002F0EBD">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092E73" w:rsidRPr="002F0EBD" w14:paraId="4180772D" w14:textId="77777777" w:rsidTr="007D68F0">
        <w:trPr>
          <w:trHeight w:val="422"/>
        </w:trPr>
        <w:tc>
          <w:tcPr>
            <w:tcW w:w="10188" w:type="dxa"/>
            <w:gridSpan w:val="2"/>
            <w:vAlign w:val="center"/>
          </w:tcPr>
          <w:p w14:paraId="1E5F1A4B" w14:textId="77777777" w:rsidR="00092E73" w:rsidRPr="002F0EBD" w:rsidRDefault="00000000" w:rsidP="002F0EBD">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092E73" w:rsidRPr="002F0EBD">
                  <w:rPr>
                    <w:rFonts w:ascii="Segoe UI Symbol" w:eastAsia="MS Gothic" w:hAnsi="Segoe UI Symbol" w:cs="Segoe UI Symbol"/>
                    <w:sz w:val="22"/>
                    <w:szCs w:val="22"/>
                  </w:rPr>
                  <w:t>☐</w:t>
                </w:r>
              </w:sdtContent>
            </w:sdt>
            <w:r w:rsidR="00092E73" w:rsidRPr="002F0EBD">
              <w:rPr>
                <w:rFonts w:ascii="GHEA Grapalat" w:eastAsia="GHEA Grapalat" w:hAnsi="GHEA Grapalat" w:cs="GHEA Grapalat"/>
                <w:sz w:val="22"/>
                <w:szCs w:val="22"/>
              </w:rPr>
              <w:tab/>
            </w:r>
            <w:r w:rsidR="00092E73" w:rsidRPr="002F0EBD">
              <w:rPr>
                <w:rFonts w:ascii="GHEA Grapalat" w:eastAsia="GHEA Grapalat" w:hAnsi="GHEA Grapalat" w:cs="GHEA Grapalat"/>
                <w:sz w:val="22"/>
                <w:szCs w:val="22"/>
                <w:lang w:val="hy-AM"/>
              </w:rPr>
              <w:t>д</w:t>
            </w:r>
            <w:r w:rsidR="00092E73" w:rsidRPr="002F0EBD">
              <w:rPr>
                <w:rFonts w:eastAsia="Cambria Math"/>
                <w:sz w:val="22"/>
                <w:szCs w:val="22"/>
              </w:rPr>
              <w:t>․</w:t>
            </w:r>
            <w:r w:rsidR="00092E73" w:rsidRPr="002F0EBD">
              <w:rPr>
                <w:rFonts w:ascii="GHEA Grapalat" w:eastAsia="Cambria Math" w:hAnsi="GHEA Grapalat" w:cs="Cambria Math"/>
                <w:sz w:val="22"/>
                <w:szCs w:val="22"/>
              </w:rPr>
              <w:t xml:space="preserve"> </w:t>
            </w:r>
            <w:r w:rsidR="00092E73" w:rsidRPr="002F0EBD">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940"/>
      </w:tblGrid>
      <w:tr w:rsidR="00092E73" w:rsidRPr="007D68F0" w14:paraId="5F08C235" w14:textId="77777777" w:rsidTr="007D68F0">
        <w:tc>
          <w:tcPr>
            <w:tcW w:w="4248" w:type="dxa"/>
            <w:shd w:val="clear" w:color="auto" w:fill="D9E2F3"/>
            <w:vAlign w:val="center"/>
          </w:tcPr>
          <w:p w14:paraId="6AA29147" w14:textId="77777777" w:rsidR="00092E73" w:rsidRPr="007D68F0" w:rsidRDefault="00092E73" w:rsidP="007D68F0">
            <w:pPr>
              <w:numPr>
                <w:ilvl w:val="2"/>
                <w:numId w:val="1"/>
              </w:numPr>
              <w:pBdr>
                <w:top w:val="nil"/>
                <w:left w:val="nil"/>
                <w:bottom w:val="nil"/>
                <w:right w:val="nil"/>
                <w:between w:val="nil"/>
              </w:pBdr>
              <w:spacing w:line="259" w:lineRule="auto"/>
              <w:ind w:left="284" w:hanging="284"/>
              <w:rPr>
                <w:rFonts w:ascii="GHEA Grapalat" w:eastAsia="GHEA Grapalat" w:hAnsi="GHEA Grapalat" w:cs="GHEA Grapalat"/>
                <w:color w:val="000000"/>
                <w:sz w:val="22"/>
                <w:szCs w:val="22"/>
              </w:rPr>
            </w:pPr>
            <w:r w:rsidRPr="007D68F0">
              <w:rPr>
                <w:rFonts w:ascii="GHEA Grapalat" w:eastAsia="GHEA Grapalat" w:hAnsi="GHEA Grapalat" w:cs="GHEA Grapalat"/>
                <w:color w:val="000000"/>
                <w:sz w:val="22"/>
                <w:szCs w:val="22"/>
              </w:rPr>
              <w:t>День, месяц, год становления реальным бенефициаром</w:t>
            </w:r>
          </w:p>
        </w:tc>
        <w:tc>
          <w:tcPr>
            <w:tcW w:w="5940" w:type="dxa"/>
            <w:vAlign w:val="center"/>
          </w:tcPr>
          <w:p w14:paraId="79AC38B7" w14:textId="77777777" w:rsidR="00092E73" w:rsidRPr="007D68F0" w:rsidRDefault="00092E73" w:rsidP="007D68F0">
            <w:pPr>
              <w:spacing w:before="240"/>
              <w:rPr>
                <w:rFonts w:ascii="GHEA Grapalat" w:eastAsia="GHEA Grapalat" w:hAnsi="GHEA Grapalat" w:cs="GHEA Grapalat"/>
                <w:sz w:val="22"/>
                <w:szCs w:val="22"/>
              </w:rPr>
            </w:pPr>
          </w:p>
        </w:tc>
      </w:tr>
      <w:tr w:rsidR="00092E73" w:rsidRPr="007D68F0" w14:paraId="3EE1E78A" w14:textId="77777777" w:rsidTr="007D68F0">
        <w:tc>
          <w:tcPr>
            <w:tcW w:w="4248" w:type="dxa"/>
            <w:shd w:val="clear" w:color="auto" w:fill="D9E2F3"/>
            <w:vAlign w:val="center"/>
          </w:tcPr>
          <w:p w14:paraId="6E0F63A9" w14:textId="77777777" w:rsidR="00092E73" w:rsidRPr="007D68F0" w:rsidRDefault="00092E73" w:rsidP="007D68F0">
            <w:pPr>
              <w:numPr>
                <w:ilvl w:val="2"/>
                <w:numId w:val="1"/>
              </w:numPr>
              <w:pBdr>
                <w:top w:val="nil"/>
                <w:left w:val="nil"/>
                <w:bottom w:val="nil"/>
                <w:right w:val="nil"/>
                <w:between w:val="nil"/>
              </w:pBdr>
              <w:spacing w:line="259" w:lineRule="auto"/>
              <w:ind w:left="142" w:hanging="142"/>
              <w:rPr>
                <w:rFonts w:ascii="GHEA Grapalat" w:eastAsia="GHEA Grapalat" w:hAnsi="GHEA Grapalat" w:cs="GHEA Grapalat"/>
                <w:color w:val="000000"/>
                <w:sz w:val="22"/>
                <w:szCs w:val="22"/>
              </w:rPr>
            </w:pPr>
            <w:r w:rsidRPr="007D68F0">
              <w:rPr>
                <w:rFonts w:ascii="GHEA Grapalat" w:eastAsia="GHEA Grapalat" w:hAnsi="GHEA Grapalat" w:cs="GHEA Grapalat"/>
                <w:color w:val="000000"/>
                <w:sz w:val="22"/>
                <w:szCs w:val="22"/>
              </w:rPr>
              <w:t>Осуществление контроля за организацией</w:t>
            </w:r>
          </w:p>
        </w:tc>
        <w:tc>
          <w:tcPr>
            <w:tcW w:w="5940" w:type="dxa"/>
            <w:vAlign w:val="center"/>
          </w:tcPr>
          <w:p w14:paraId="5F6F46A0" w14:textId="77777777" w:rsidR="00092E73" w:rsidRPr="007D68F0" w:rsidRDefault="00000000" w:rsidP="007D68F0">
            <w:pPr>
              <w:spacing w:before="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092E73" w:rsidRPr="007D68F0">
                  <w:rPr>
                    <w:rFonts w:ascii="Segoe UI Symbol" w:eastAsia="MS Gothic" w:hAnsi="Segoe UI Symbol" w:cs="Segoe UI Symbol"/>
                    <w:sz w:val="22"/>
                    <w:szCs w:val="22"/>
                  </w:rPr>
                  <w:t>☐</w:t>
                </w:r>
              </w:sdtContent>
            </w:sdt>
            <w:r w:rsidR="00092E73" w:rsidRPr="007D68F0">
              <w:rPr>
                <w:rFonts w:ascii="GHEA Grapalat" w:eastAsia="GHEA Grapalat" w:hAnsi="GHEA Grapalat" w:cs="GHEA Grapalat"/>
                <w:sz w:val="22"/>
                <w:szCs w:val="22"/>
              </w:rPr>
              <w:tab/>
              <w:t>Отдельно</w:t>
            </w:r>
          </w:p>
          <w:p w14:paraId="4AF54842" w14:textId="77777777" w:rsidR="00092E73" w:rsidRPr="007D68F0" w:rsidRDefault="00000000" w:rsidP="007D68F0">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092E73" w:rsidRPr="007D68F0">
                  <w:rPr>
                    <w:rFonts w:ascii="Segoe UI Symbol" w:eastAsia="MS Gothic" w:hAnsi="Segoe UI Symbol" w:cs="Segoe UI Symbol"/>
                    <w:sz w:val="22"/>
                    <w:szCs w:val="22"/>
                  </w:rPr>
                  <w:t>☐</w:t>
                </w:r>
              </w:sdtContent>
            </w:sdt>
            <w:r w:rsidR="00092E73" w:rsidRPr="007D68F0">
              <w:rPr>
                <w:rFonts w:ascii="GHEA Grapalat" w:eastAsia="GHEA Grapalat" w:hAnsi="GHEA Grapalat" w:cs="GHEA Grapalat"/>
                <w:sz w:val="22"/>
                <w:szCs w:val="22"/>
              </w:rPr>
              <w:tab/>
              <w:t>Совместно с аффилированными лицами</w:t>
            </w:r>
          </w:p>
        </w:tc>
      </w:tr>
      <w:tr w:rsidR="00092E73" w:rsidRPr="007D68F0" w14:paraId="2D4B5EE4" w14:textId="77777777" w:rsidTr="007D68F0">
        <w:tc>
          <w:tcPr>
            <w:tcW w:w="4248" w:type="dxa"/>
            <w:shd w:val="clear" w:color="auto" w:fill="D9E2F3"/>
            <w:vAlign w:val="center"/>
          </w:tcPr>
          <w:p w14:paraId="7B7C719F" w14:textId="77777777" w:rsidR="00092E73" w:rsidRPr="007D68F0" w:rsidRDefault="00092E73" w:rsidP="007D68F0">
            <w:pPr>
              <w:numPr>
                <w:ilvl w:val="2"/>
                <w:numId w:val="1"/>
              </w:numPr>
              <w:pBdr>
                <w:top w:val="nil"/>
                <w:left w:val="nil"/>
                <w:bottom w:val="nil"/>
                <w:right w:val="nil"/>
                <w:between w:val="nil"/>
              </w:pBdr>
              <w:spacing w:line="259" w:lineRule="auto"/>
              <w:ind w:left="142" w:hanging="142"/>
              <w:rPr>
                <w:rFonts w:ascii="GHEA Grapalat" w:eastAsia="GHEA Grapalat" w:hAnsi="GHEA Grapalat" w:cs="GHEA Grapalat"/>
                <w:color w:val="000000"/>
                <w:sz w:val="22"/>
                <w:szCs w:val="22"/>
              </w:rPr>
            </w:pPr>
            <w:r w:rsidRPr="007D68F0">
              <w:rPr>
                <w:rFonts w:ascii="GHEA Grapalat" w:eastAsia="GHEA Grapalat" w:hAnsi="GHEA Grapalat" w:cs="GHEA Grapalat"/>
                <w:color w:val="000000"/>
                <w:sz w:val="22"/>
                <w:szCs w:val="22"/>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5940" w:type="dxa"/>
            <w:vAlign w:val="center"/>
          </w:tcPr>
          <w:p w14:paraId="701FCE74" w14:textId="77777777" w:rsidR="00092E73" w:rsidRPr="007D68F0" w:rsidRDefault="00000000" w:rsidP="007D68F0">
            <w:pPr>
              <w:spacing w:before="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092E73" w:rsidRPr="007D68F0">
                  <w:rPr>
                    <w:rFonts w:ascii="Segoe UI Symbol" w:eastAsia="MS Gothic" w:hAnsi="Segoe UI Symbol" w:cs="Segoe UI Symbol"/>
                    <w:sz w:val="22"/>
                    <w:szCs w:val="22"/>
                  </w:rPr>
                  <w:t>☐</w:t>
                </w:r>
              </w:sdtContent>
            </w:sdt>
            <w:r w:rsidR="00092E73" w:rsidRPr="007D68F0">
              <w:rPr>
                <w:rFonts w:ascii="GHEA Grapalat" w:eastAsia="GHEA Grapalat" w:hAnsi="GHEA Grapalat" w:cs="GHEA Grapalat"/>
                <w:sz w:val="22"/>
                <w:szCs w:val="22"/>
              </w:rPr>
              <w:tab/>
              <w:t>Да</w:t>
            </w:r>
          </w:p>
          <w:p w14:paraId="0F403559" w14:textId="77777777" w:rsidR="00092E73" w:rsidRPr="007D68F0" w:rsidRDefault="00000000" w:rsidP="007D68F0">
            <w:pPr>
              <w:spacing w:before="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092E73" w:rsidRPr="007D68F0">
                  <w:rPr>
                    <w:rFonts w:ascii="Segoe UI Symbol" w:eastAsia="MS Gothic" w:hAnsi="Segoe UI Symbol" w:cs="Segoe UI Symbol"/>
                    <w:sz w:val="22"/>
                    <w:szCs w:val="22"/>
                  </w:rPr>
                  <w:t>☐</w:t>
                </w:r>
              </w:sdtContent>
            </w:sdt>
            <w:r w:rsidR="00092E73" w:rsidRPr="007D68F0">
              <w:rPr>
                <w:rFonts w:ascii="GHEA Grapalat" w:eastAsia="GHEA Grapalat" w:hAnsi="GHEA Grapalat" w:cs="GHEA Grapalat"/>
                <w:sz w:val="22"/>
                <w:szCs w:val="22"/>
              </w:rPr>
              <w:tab/>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850"/>
      </w:tblGrid>
      <w:tr w:rsidR="00092E73" w:rsidRPr="007D68F0" w14:paraId="7FA72195" w14:textId="77777777" w:rsidTr="007D68F0">
        <w:tc>
          <w:tcPr>
            <w:tcW w:w="4338" w:type="dxa"/>
            <w:shd w:val="clear" w:color="auto" w:fill="D9E2F3"/>
            <w:vAlign w:val="center"/>
          </w:tcPr>
          <w:p w14:paraId="4954F719" w14:textId="77777777" w:rsidR="00092E73" w:rsidRPr="007D68F0" w:rsidRDefault="00092E73" w:rsidP="007D68F0">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7D68F0">
              <w:rPr>
                <w:rFonts w:ascii="GHEA Grapalat" w:eastAsia="GHEA Grapalat" w:hAnsi="GHEA Grapalat" w:cs="GHEA Grapalat"/>
                <w:color w:val="000000"/>
                <w:sz w:val="22"/>
                <w:szCs w:val="22"/>
              </w:rPr>
              <w:t xml:space="preserve">Адрес </w:t>
            </w:r>
            <w:r w:rsidRPr="007D68F0">
              <w:rPr>
                <w:rFonts w:ascii="Calibri" w:eastAsia="GHEA Grapalat" w:hAnsi="Calibri" w:cs="Calibri"/>
                <w:color w:val="000000"/>
                <w:sz w:val="22"/>
                <w:szCs w:val="22"/>
              </w:rPr>
              <w:t> </w:t>
            </w:r>
            <w:r w:rsidRPr="007D68F0">
              <w:rPr>
                <w:rFonts w:ascii="GHEA Grapalat" w:eastAsia="GHEA Grapalat" w:hAnsi="GHEA Grapalat" w:cs="GHEA Grapalat"/>
                <w:color w:val="000000"/>
                <w:sz w:val="22"/>
                <w:szCs w:val="22"/>
              </w:rPr>
              <w:t>электронной почты</w:t>
            </w:r>
          </w:p>
        </w:tc>
        <w:tc>
          <w:tcPr>
            <w:tcW w:w="5850" w:type="dxa"/>
            <w:vAlign w:val="center"/>
          </w:tcPr>
          <w:p w14:paraId="5B985FFC" w14:textId="77777777" w:rsidR="00092E73" w:rsidRPr="007D68F0" w:rsidRDefault="00092E73" w:rsidP="007D68F0">
            <w:pPr>
              <w:spacing w:before="240"/>
              <w:rPr>
                <w:rFonts w:ascii="GHEA Grapalat" w:eastAsia="GHEA Grapalat" w:hAnsi="GHEA Grapalat" w:cs="GHEA Grapalat"/>
                <w:sz w:val="22"/>
                <w:szCs w:val="22"/>
              </w:rPr>
            </w:pPr>
          </w:p>
        </w:tc>
      </w:tr>
      <w:tr w:rsidR="00092E73" w:rsidRPr="007D68F0" w14:paraId="7021F884" w14:textId="77777777" w:rsidTr="007D68F0">
        <w:tc>
          <w:tcPr>
            <w:tcW w:w="4338" w:type="dxa"/>
            <w:shd w:val="clear" w:color="auto" w:fill="D9E2F3"/>
            <w:vAlign w:val="center"/>
          </w:tcPr>
          <w:p w14:paraId="49C04591" w14:textId="77777777" w:rsidR="00092E73" w:rsidRPr="007D68F0" w:rsidRDefault="00092E73" w:rsidP="007D68F0">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7D68F0">
              <w:rPr>
                <w:rFonts w:ascii="GHEA Grapalat" w:eastAsia="GHEA Grapalat" w:hAnsi="GHEA Grapalat" w:cs="GHEA Grapalat"/>
                <w:color w:val="000000"/>
                <w:sz w:val="22"/>
                <w:szCs w:val="22"/>
              </w:rPr>
              <w:t>Номер телефона</w:t>
            </w:r>
          </w:p>
        </w:tc>
        <w:tc>
          <w:tcPr>
            <w:tcW w:w="5850" w:type="dxa"/>
            <w:vAlign w:val="center"/>
          </w:tcPr>
          <w:p w14:paraId="7039B001" w14:textId="77777777" w:rsidR="00092E73" w:rsidRPr="007D68F0" w:rsidRDefault="00092E73" w:rsidP="007D68F0">
            <w:pPr>
              <w:spacing w:before="240"/>
              <w:rPr>
                <w:rFonts w:ascii="GHEA Grapalat" w:eastAsia="GHEA Grapalat" w:hAnsi="GHEA Grapalat" w:cs="GHEA Grapalat"/>
                <w:sz w:val="22"/>
                <w:szCs w:val="22"/>
              </w:rPr>
            </w:pPr>
          </w:p>
        </w:tc>
      </w:tr>
    </w:tbl>
    <w:p w14:paraId="6247DE5B" w14:textId="3DEB1BF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850"/>
      </w:tblGrid>
      <w:tr w:rsidR="00092E73" w:rsidRPr="00FD1EE4" w14:paraId="3F4B3F6F" w14:textId="77777777" w:rsidTr="007D68F0">
        <w:tc>
          <w:tcPr>
            <w:tcW w:w="4338" w:type="dxa"/>
            <w:shd w:val="clear" w:color="auto" w:fill="D9E2F3"/>
            <w:vAlign w:val="center"/>
          </w:tcPr>
          <w:p w14:paraId="28CAC18F" w14:textId="77777777" w:rsidR="00092E73" w:rsidRPr="00FD1EE4" w:rsidRDefault="00092E73" w:rsidP="007D68F0">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850" w:type="dxa"/>
            <w:vAlign w:val="center"/>
          </w:tcPr>
          <w:p w14:paraId="05704672" w14:textId="77777777" w:rsidR="00092E73" w:rsidRPr="00FD1EE4" w:rsidRDefault="00092E73" w:rsidP="007D68F0">
            <w:pPr>
              <w:spacing w:before="240"/>
              <w:rPr>
                <w:rFonts w:ascii="GHEA Grapalat" w:eastAsia="GHEA Grapalat" w:hAnsi="GHEA Grapalat" w:cs="GHEA Grapalat"/>
              </w:rPr>
            </w:pPr>
          </w:p>
        </w:tc>
      </w:tr>
      <w:tr w:rsidR="00092E73" w:rsidRPr="00FD1EE4" w14:paraId="3B6F252B" w14:textId="77777777" w:rsidTr="007D68F0">
        <w:tc>
          <w:tcPr>
            <w:tcW w:w="4338" w:type="dxa"/>
            <w:shd w:val="clear" w:color="auto" w:fill="D9E2F3"/>
            <w:vAlign w:val="center"/>
          </w:tcPr>
          <w:p w14:paraId="44CD4BC2" w14:textId="77777777" w:rsidR="00092E73" w:rsidRPr="00FD1EE4" w:rsidRDefault="00092E73" w:rsidP="007D68F0">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850" w:type="dxa"/>
            <w:vAlign w:val="center"/>
          </w:tcPr>
          <w:p w14:paraId="12E0216E" w14:textId="77777777" w:rsidR="00092E73" w:rsidRPr="00FD1EE4" w:rsidRDefault="00092E73" w:rsidP="007D68F0">
            <w:pPr>
              <w:spacing w:before="240"/>
              <w:rPr>
                <w:rFonts w:ascii="GHEA Grapalat" w:eastAsia="GHEA Grapalat" w:hAnsi="GHEA Grapalat" w:cs="GHEA Grapalat"/>
              </w:rPr>
            </w:pPr>
          </w:p>
        </w:tc>
      </w:tr>
      <w:tr w:rsidR="00092E73" w:rsidRPr="00FD1EE4" w14:paraId="7A76361E" w14:textId="77777777" w:rsidTr="007D68F0">
        <w:tc>
          <w:tcPr>
            <w:tcW w:w="4338" w:type="dxa"/>
            <w:shd w:val="clear" w:color="auto" w:fill="D9E2F3"/>
            <w:vAlign w:val="center"/>
          </w:tcPr>
          <w:p w14:paraId="31F1C2E8" w14:textId="77777777" w:rsidR="00092E73" w:rsidRPr="00FD1EE4" w:rsidRDefault="00092E73" w:rsidP="007D68F0">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5850" w:type="dxa"/>
            <w:vAlign w:val="center"/>
          </w:tcPr>
          <w:p w14:paraId="22CF016B" w14:textId="77777777" w:rsidR="00092E73" w:rsidRPr="00FD1EE4" w:rsidRDefault="00092E73" w:rsidP="007D68F0">
            <w:pPr>
              <w:spacing w:before="240"/>
              <w:rPr>
                <w:rFonts w:ascii="GHEA Grapalat" w:eastAsia="GHEA Grapalat" w:hAnsi="GHEA Grapalat" w:cs="GHEA Grapalat"/>
              </w:rPr>
            </w:pPr>
          </w:p>
        </w:tc>
      </w:tr>
      <w:tr w:rsidR="00092E73" w:rsidRPr="00FD1EE4" w14:paraId="01224FF2" w14:textId="77777777" w:rsidTr="007D68F0">
        <w:tc>
          <w:tcPr>
            <w:tcW w:w="4338" w:type="dxa"/>
            <w:shd w:val="clear" w:color="auto" w:fill="D9E2F3"/>
            <w:vAlign w:val="center"/>
          </w:tcPr>
          <w:p w14:paraId="24070B58" w14:textId="77777777" w:rsidR="00092E73" w:rsidRPr="00FD1EE4" w:rsidRDefault="00092E73" w:rsidP="007D68F0">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5850" w:type="dxa"/>
            <w:vAlign w:val="center"/>
          </w:tcPr>
          <w:p w14:paraId="3D4AFEEB" w14:textId="77777777" w:rsidR="00092E73" w:rsidRPr="00FD1EE4" w:rsidRDefault="00092E73" w:rsidP="007D68F0">
            <w:pPr>
              <w:spacing w:before="240"/>
              <w:rPr>
                <w:rFonts w:ascii="GHEA Grapalat" w:eastAsia="GHEA Grapalat" w:hAnsi="GHEA Grapalat" w:cs="GHEA Grapalat"/>
              </w:rPr>
            </w:pPr>
          </w:p>
        </w:tc>
      </w:tr>
      <w:tr w:rsidR="00092E73" w:rsidRPr="00FD1EE4" w14:paraId="5992C77D" w14:textId="77777777" w:rsidTr="007D68F0">
        <w:tc>
          <w:tcPr>
            <w:tcW w:w="4338" w:type="dxa"/>
            <w:shd w:val="clear" w:color="auto" w:fill="D9E2F3"/>
            <w:vAlign w:val="center"/>
          </w:tcPr>
          <w:p w14:paraId="1C61B0D6" w14:textId="77777777" w:rsidR="00092E73" w:rsidRPr="00FD1EE4" w:rsidRDefault="00092E73" w:rsidP="007D68F0">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850" w:type="dxa"/>
            <w:vAlign w:val="center"/>
          </w:tcPr>
          <w:p w14:paraId="6AC9C4E0" w14:textId="77777777" w:rsidR="00092E73" w:rsidRPr="00FD1EE4" w:rsidRDefault="00092E73" w:rsidP="007D68F0">
            <w:pPr>
              <w:spacing w:before="240"/>
              <w:rPr>
                <w:rFonts w:ascii="GHEA Grapalat" w:eastAsia="GHEA Grapalat" w:hAnsi="GHEA Grapalat" w:cs="GHEA Grapalat"/>
              </w:rPr>
            </w:pPr>
          </w:p>
        </w:tc>
      </w:tr>
      <w:tr w:rsidR="00092E73" w:rsidRPr="00FD1EE4" w14:paraId="42E653A6" w14:textId="77777777" w:rsidTr="007D68F0">
        <w:tc>
          <w:tcPr>
            <w:tcW w:w="4338" w:type="dxa"/>
            <w:shd w:val="clear" w:color="auto" w:fill="D9E2F3"/>
            <w:vAlign w:val="center"/>
          </w:tcPr>
          <w:p w14:paraId="6EFBDD40" w14:textId="77777777" w:rsidR="00092E73" w:rsidRPr="00FD1EE4" w:rsidRDefault="00092E73" w:rsidP="007D68F0">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5850" w:type="dxa"/>
            <w:vAlign w:val="center"/>
          </w:tcPr>
          <w:p w14:paraId="4F63CE18" w14:textId="77777777" w:rsidR="00092E73" w:rsidRPr="00FD1EE4" w:rsidRDefault="00092E73" w:rsidP="007D68F0">
            <w:pPr>
              <w:spacing w:before="240"/>
              <w:rPr>
                <w:rFonts w:ascii="GHEA Grapalat" w:eastAsia="GHEA Grapalat" w:hAnsi="GHEA Grapalat" w:cs="GHEA Grapalat"/>
              </w:rPr>
            </w:pPr>
          </w:p>
        </w:tc>
      </w:tr>
      <w:tr w:rsidR="00092E73" w:rsidRPr="00FD1EE4" w14:paraId="7757BC66" w14:textId="77777777" w:rsidTr="007D68F0">
        <w:tc>
          <w:tcPr>
            <w:tcW w:w="4338" w:type="dxa"/>
            <w:shd w:val="clear" w:color="auto" w:fill="D9E2F3"/>
            <w:vAlign w:val="center"/>
          </w:tcPr>
          <w:p w14:paraId="1923D47C" w14:textId="77777777" w:rsidR="00092E73" w:rsidRPr="00FD1EE4" w:rsidRDefault="00092E73" w:rsidP="007D68F0">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850" w:type="dxa"/>
            <w:vAlign w:val="center"/>
          </w:tcPr>
          <w:p w14:paraId="0E9B4FF9" w14:textId="77777777" w:rsidR="00092E73" w:rsidRPr="00FD1EE4" w:rsidRDefault="00092E73" w:rsidP="007D68F0">
            <w:pPr>
              <w:spacing w:before="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760"/>
      </w:tblGrid>
      <w:tr w:rsidR="00092E73" w:rsidRPr="007D68F0" w14:paraId="69118484" w14:textId="77777777" w:rsidTr="007D68F0">
        <w:trPr>
          <w:trHeight w:val="404"/>
        </w:trPr>
        <w:tc>
          <w:tcPr>
            <w:tcW w:w="4428" w:type="dxa"/>
            <w:vMerge w:val="restart"/>
            <w:shd w:val="clear" w:color="auto" w:fill="D9E2F3"/>
            <w:vAlign w:val="center"/>
          </w:tcPr>
          <w:p w14:paraId="6526D39E" w14:textId="77777777" w:rsidR="00092E73" w:rsidRPr="007D68F0" w:rsidRDefault="00092E73" w:rsidP="007D68F0">
            <w:pPr>
              <w:numPr>
                <w:ilvl w:val="2"/>
                <w:numId w:val="1"/>
              </w:numPr>
              <w:pBdr>
                <w:top w:val="nil"/>
                <w:left w:val="nil"/>
                <w:bottom w:val="nil"/>
                <w:right w:val="nil"/>
                <w:between w:val="nil"/>
              </w:pBdr>
              <w:spacing w:line="259" w:lineRule="auto"/>
              <w:ind w:left="142" w:hanging="142"/>
              <w:rPr>
                <w:rFonts w:ascii="GHEA Grapalat" w:eastAsia="GHEA Grapalat" w:hAnsi="GHEA Grapalat" w:cs="GHEA Grapalat"/>
                <w:color w:val="000000"/>
                <w:sz w:val="22"/>
                <w:szCs w:val="22"/>
              </w:rPr>
            </w:pPr>
            <w:r w:rsidRPr="007D68F0">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5760" w:type="dxa"/>
          </w:tcPr>
          <w:p w14:paraId="1D914505" w14:textId="77777777" w:rsidR="00092E73" w:rsidRPr="007D68F0" w:rsidRDefault="00092E73" w:rsidP="007D68F0">
            <w:pPr>
              <w:spacing w:before="240"/>
              <w:rPr>
                <w:rFonts w:ascii="GHEA Grapalat" w:eastAsia="GHEA Grapalat" w:hAnsi="GHEA Grapalat" w:cs="GHEA Grapalat"/>
                <w:sz w:val="22"/>
                <w:szCs w:val="22"/>
              </w:rPr>
            </w:pPr>
          </w:p>
        </w:tc>
      </w:tr>
      <w:tr w:rsidR="00092E73" w:rsidRPr="007D68F0" w14:paraId="2A9559AD" w14:textId="77777777" w:rsidTr="007D68F0">
        <w:trPr>
          <w:trHeight w:val="188"/>
        </w:trPr>
        <w:tc>
          <w:tcPr>
            <w:tcW w:w="4428" w:type="dxa"/>
            <w:vMerge/>
            <w:shd w:val="clear" w:color="auto" w:fill="D9E2F3"/>
            <w:vAlign w:val="center"/>
          </w:tcPr>
          <w:p w14:paraId="6015A287" w14:textId="77777777" w:rsidR="00092E73" w:rsidRPr="007D68F0" w:rsidRDefault="00092E73" w:rsidP="007D68F0">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5760" w:type="dxa"/>
          </w:tcPr>
          <w:p w14:paraId="3909086F" w14:textId="77777777" w:rsidR="00092E73" w:rsidRPr="007D68F0" w:rsidRDefault="00092E73" w:rsidP="007D68F0">
            <w:pPr>
              <w:spacing w:before="240"/>
              <w:rPr>
                <w:rFonts w:ascii="GHEA Grapalat" w:eastAsia="GHEA Grapalat" w:hAnsi="GHEA Grapalat" w:cs="GHEA Grapalat"/>
                <w:sz w:val="22"/>
                <w:szCs w:val="22"/>
              </w:rPr>
            </w:pPr>
          </w:p>
        </w:tc>
      </w:tr>
      <w:tr w:rsidR="00092E73" w:rsidRPr="007D68F0" w14:paraId="1A3B2409" w14:textId="77777777" w:rsidTr="007D68F0">
        <w:trPr>
          <w:trHeight w:val="251"/>
        </w:trPr>
        <w:tc>
          <w:tcPr>
            <w:tcW w:w="4428" w:type="dxa"/>
            <w:vMerge/>
            <w:shd w:val="clear" w:color="auto" w:fill="D9E2F3"/>
            <w:vAlign w:val="center"/>
          </w:tcPr>
          <w:p w14:paraId="3E9E0309" w14:textId="77777777" w:rsidR="00092E73" w:rsidRPr="007D68F0" w:rsidRDefault="00092E73" w:rsidP="007D68F0">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5760" w:type="dxa"/>
          </w:tcPr>
          <w:p w14:paraId="4EE74B28" w14:textId="77777777" w:rsidR="00092E73" w:rsidRPr="007D68F0" w:rsidRDefault="00092E73" w:rsidP="007D68F0">
            <w:pPr>
              <w:spacing w:before="240"/>
              <w:rPr>
                <w:rFonts w:ascii="GHEA Grapalat" w:eastAsia="GHEA Grapalat" w:hAnsi="GHEA Grapalat" w:cs="GHEA Grapalat"/>
                <w:sz w:val="22"/>
                <w:szCs w:val="22"/>
              </w:rPr>
            </w:pPr>
          </w:p>
        </w:tc>
      </w:tr>
      <w:tr w:rsidR="00092E73" w:rsidRPr="007D68F0" w14:paraId="6844DAB9" w14:textId="77777777" w:rsidTr="007D68F0">
        <w:trPr>
          <w:trHeight w:val="215"/>
        </w:trPr>
        <w:tc>
          <w:tcPr>
            <w:tcW w:w="4428" w:type="dxa"/>
            <w:vMerge/>
            <w:shd w:val="clear" w:color="auto" w:fill="D9E2F3"/>
            <w:vAlign w:val="center"/>
          </w:tcPr>
          <w:p w14:paraId="69E23353" w14:textId="77777777" w:rsidR="00092E73" w:rsidRPr="007D68F0" w:rsidRDefault="00092E73" w:rsidP="007D68F0">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5760" w:type="dxa"/>
          </w:tcPr>
          <w:p w14:paraId="25D7F0FD" w14:textId="77777777" w:rsidR="00092E73" w:rsidRPr="007D68F0" w:rsidRDefault="00092E73" w:rsidP="007D68F0">
            <w:pPr>
              <w:spacing w:before="240"/>
              <w:rPr>
                <w:rFonts w:ascii="GHEA Grapalat" w:eastAsia="GHEA Grapalat" w:hAnsi="GHEA Grapalat" w:cs="GHEA Grapalat"/>
                <w:sz w:val="22"/>
                <w:szCs w:val="22"/>
              </w:rPr>
            </w:pPr>
          </w:p>
        </w:tc>
      </w:tr>
      <w:tr w:rsidR="00092E73" w:rsidRPr="007D68F0" w14:paraId="57A35AA0" w14:textId="77777777" w:rsidTr="007D68F0">
        <w:trPr>
          <w:trHeight w:val="188"/>
        </w:trPr>
        <w:tc>
          <w:tcPr>
            <w:tcW w:w="4428" w:type="dxa"/>
            <w:vMerge/>
            <w:shd w:val="clear" w:color="auto" w:fill="D9E2F3"/>
            <w:vAlign w:val="center"/>
          </w:tcPr>
          <w:p w14:paraId="3487C99E" w14:textId="77777777" w:rsidR="00092E73" w:rsidRPr="007D68F0" w:rsidRDefault="00092E73" w:rsidP="007D68F0">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5760" w:type="dxa"/>
          </w:tcPr>
          <w:p w14:paraId="584E8724" w14:textId="77777777" w:rsidR="00092E73" w:rsidRPr="007D68F0" w:rsidRDefault="00092E73" w:rsidP="007D68F0">
            <w:pPr>
              <w:spacing w:before="240"/>
              <w:rPr>
                <w:rFonts w:ascii="GHEA Grapalat" w:eastAsia="GHEA Grapalat" w:hAnsi="GHEA Grapalat" w:cs="GHEA Grapalat"/>
                <w:sz w:val="22"/>
                <w:szCs w:val="22"/>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10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850"/>
      </w:tblGrid>
      <w:tr w:rsidR="00092E73" w:rsidRPr="007D68F0" w14:paraId="605CCFEA" w14:textId="77777777" w:rsidTr="007D68F0">
        <w:tc>
          <w:tcPr>
            <w:tcW w:w="4428" w:type="dxa"/>
            <w:shd w:val="clear" w:color="auto" w:fill="D9E2F3"/>
            <w:vAlign w:val="center"/>
          </w:tcPr>
          <w:p w14:paraId="7F475300" w14:textId="77777777" w:rsidR="00092E73" w:rsidRPr="007D68F0" w:rsidRDefault="00092E73" w:rsidP="007D68F0">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7D68F0">
              <w:rPr>
                <w:rFonts w:ascii="GHEA Grapalat" w:eastAsia="GHEA Grapalat" w:hAnsi="GHEA Grapalat" w:cs="GHEA Grapalat"/>
                <w:color w:val="000000"/>
                <w:sz w:val="22"/>
                <w:szCs w:val="22"/>
              </w:rPr>
              <w:t>Наименование фондовой биржи</w:t>
            </w:r>
          </w:p>
        </w:tc>
        <w:tc>
          <w:tcPr>
            <w:tcW w:w="5850" w:type="dxa"/>
            <w:vAlign w:val="center"/>
          </w:tcPr>
          <w:p w14:paraId="6E482268" w14:textId="77777777" w:rsidR="00092E73" w:rsidRPr="007D68F0" w:rsidRDefault="00092E73" w:rsidP="007D68F0">
            <w:pPr>
              <w:spacing w:before="240"/>
              <w:rPr>
                <w:rFonts w:ascii="GHEA Grapalat" w:eastAsia="GHEA Grapalat" w:hAnsi="GHEA Grapalat" w:cs="GHEA Grapalat"/>
                <w:sz w:val="22"/>
                <w:szCs w:val="22"/>
              </w:rPr>
            </w:pPr>
          </w:p>
        </w:tc>
      </w:tr>
      <w:tr w:rsidR="00092E73" w:rsidRPr="007D68F0" w14:paraId="5ADF1EA1" w14:textId="77777777" w:rsidTr="007D68F0">
        <w:tc>
          <w:tcPr>
            <w:tcW w:w="4428" w:type="dxa"/>
            <w:shd w:val="clear" w:color="auto" w:fill="D9E2F3"/>
            <w:vAlign w:val="center"/>
          </w:tcPr>
          <w:p w14:paraId="63A11FA5" w14:textId="77777777" w:rsidR="00092E73" w:rsidRPr="007D68F0" w:rsidRDefault="00092E73" w:rsidP="007D68F0">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7D68F0">
              <w:rPr>
                <w:rFonts w:ascii="GHEA Grapalat" w:eastAsia="GHEA Grapalat" w:hAnsi="GHEA Grapalat" w:cs="GHEA Grapalat"/>
                <w:color w:val="000000"/>
                <w:sz w:val="22"/>
                <w:szCs w:val="22"/>
              </w:rPr>
              <w:t>Ссылка на документы, наличествующие на бирже</w:t>
            </w:r>
          </w:p>
        </w:tc>
        <w:tc>
          <w:tcPr>
            <w:tcW w:w="5850" w:type="dxa"/>
            <w:vAlign w:val="center"/>
          </w:tcPr>
          <w:p w14:paraId="3747DC67" w14:textId="77777777" w:rsidR="00092E73" w:rsidRPr="007D68F0" w:rsidRDefault="00092E73" w:rsidP="007D68F0">
            <w:pPr>
              <w:spacing w:before="240"/>
              <w:rPr>
                <w:rFonts w:ascii="GHEA Grapalat" w:eastAsia="GHEA Grapalat" w:hAnsi="GHEA Grapalat" w:cs="GHEA Grapalat"/>
                <w:sz w:val="22"/>
                <w:szCs w:val="22"/>
              </w:rPr>
            </w:pPr>
          </w:p>
        </w:tc>
      </w:tr>
    </w:tbl>
    <w:p w14:paraId="68942CB6" w14:textId="167CA433" w:rsidR="00092E73" w:rsidRPr="005A6587" w:rsidRDefault="00092E73" w:rsidP="007D68F0">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918"/>
      </w:tblGrid>
      <w:tr w:rsidR="00092E73" w:rsidRPr="00FD1EE4" w14:paraId="467E4625" w14:textId="77777777" w:rsidTr="00AC75BB">
        <w:tc>
          <w:tcPr>
            <w:tcW w:w="9918"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AC75BB">
        <w:trPr>
          <w:trHeight w:val="10187"/>
        </w:trPr>
        <w:tc>
          <w:tcPr>
            <w:tcW w:w="9918"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7D68F0">
      <w:pPr>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7D68F0">
      <w:pPr>
        <w:jc w:val="center"/>
        <w:rPr>
          <w:rFonts w:ascii="GHEA Grapalat" w:hAnsi="GHEA Grapalat"/>
          <w:b/>
          <w:sz w:val="28"/>
          <w:szCs w:val="28"/>
          <w:lang w:val="hy-AM"/>
        </w:rPr>
      </w:pPr>
    </w:p>
    <w:p w14:paraId="475E77AA" w14:textId="77777777" w:rsidR="00092E73" w:rsidRPr="00092E73" w:rsidRDefault="00092E73" w:rsidP="007D68F0">
      <w:pPr>
        <w:pStyle w:val="ListParagraph"/>
        <w:numPr>
          <w:ilvl w:val="0"/>
          <w:numId w:val="2"/>
        </w:numPr>
        <w:spacing w:after="200"/>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rsidP="007D68F0">
      <w:pPr>
        <w:pStyle w:val="ListParagraph"/>
        <w:numPr>
          <w:ilvl w:val="0"/>
          <w:numId w:val="3"/>
        </w:numPr>
        <w:spacing w:after="200"/>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rsidP="007D68F0">
      <w:pPr>
        <w:pStyle w:val="ListParagraph"/>
        <w:numPr>
          <w:ilvl w:val="0"/>
          <w:numId w:val="3"/>
        </w:numPr>
        <w:spacing w:after="200"/>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rsidP="007D68F0">
      <w:pPr>
        <w:pStyle w:val="ListParagraph"/>
        <w:numPr>
          <w:ilvl w:val="0"/>
          <w:numId w:val="3"/>
        </w:numPr>
        <w:spacing w:after="200"/>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rsidP="007D68F0">
      <w:pPr>
        <w:pStyle w:val="ListParagraph"/>
        <w:numPr>
          <w:ilvl w:val="0"/>
          <w:numId w:val="2"/>
        </w:numPr>
        <w:spacing w:after="200"/>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rsidP="007D68F0">
      <w:pPr>
        <w:pStyle w:val="ListParagraph"/>
        <w:numPr>
          <w:ilvl w:val="0"/>
          <w:numId w:val="4"/>
        </w:numPr>
        <w:spacing w:after="200"/>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rsidP="007D68F0">
      <w:pPr>
        <w:pStyle w:val="ListParagraph"/>
        <w:numPr>
          <w:ilvl w:val="0"/>
          <w:numId w:val="4"/>
        </w:numPr>
        <w:spacing w:after="200"/>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rsidP="007D68F0">
      <w:pPr>
        <w:pStyle w:val="ListParagraph"/>
        <w:numPr>
          <w:ilvl w:val="0"/>
          <w:numId w:val="4"/>
        </w:numPr>
        <w:spacing w:after="200"/>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rsidP="007D68F0">
      <w:pPr>
        <w:pStyle w:val="ListParagraph"/>
        <w:numPr>
          <w:ilvl w:val="0"/>
          <w:numId w:val="2"/>
        </w:numPr>
        <w:spacing w:after="200"/>
        <w:ind w:left="0"/>
        <w:contextualSpacing/>
        <w:jc w:val="both"/>
        <w:rPr>
          <w:rFonts w:ascii="GHEA Grapalat" w:hAnsi="GHEA Grapalat"/>
        </w:rPr>
      </w:pPr>
      <w:r w:rsidRPr="00092E73">
        <w:rPr>
          <w:rFonts w:ascii="GHEA Grapalat" w:hAnsi="GHEA Grapalat"/>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rsidP="007D68F0">
      <w:pPr>
        <w:pStyle w:val="ListParagraph"/>
        <w:numPr>
          <w:ilvl w:val="0"/>
          <w:numId w:val="5"/>
        </w:numPr>
        <w:spacing w:after="200"/>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7D68F0">
      <w:pPr>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rsidP="007D68F0">
      <w:pPr>
        <w:pStyle w:val="ListParagraph"/>
        <w:numPr>
          <w:ilvl w:val="0"/>
          <w:numId w:val="2"/>
        </w:numPr>
        <w:spacing w:after="200"/>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rsidP="007D68F0">
      <w:pPr>
        <w:pStyle w:val="ListParagraph"/>
        <w:numPr>
          <w:ilvl w:val="0"/>
          <w:numId w:val="6"/>
        </w:numPr>
        <w:spacing w:after="200"/>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7D68F0">
      <w:pPr>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7D68F0">
      <w:pPr>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7D68F0">
      <w:pPr>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7D68F0">
      <w:pPr>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7D68F0">
      <w:pPr>
        <w:jc w:val="both"/>
        <w:rPr>
          <w:rFonts w:ascii="GHEA Grapalat" w:eastAsia="GHEA Grapalat" w:hAnsi="GHEA Grapalat" w:cs="GHEA Grapalat"/>
        </w:rPr>
      </w:pPr>
      <w:r w:rsidRPr="00092E73">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7D68F0">
      <w:pPr>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7D68F0">
      <w:pPr>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7D68F0">
      <w:pPr>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7D68F0">
      <w:pPr>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7D68F0">
      <w:pPr>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7D68F0">
      <w:pPr>
        <w:jc w:val="both"/>
        <w:rPr>
          <w:rFonts w:ascii="GHEA Grapalat" w:hAnsi="GHEA Grapalat"/>
        </w:rPr>
      </w:pPr>
      <w:r w:rsidRPr="00092E73">
        <w:rPr>
          <w:rFonts w:ascii="GHEA Grapalat" w:hAnsi="GHEA Grapalat"/>
        </w:rPr>
        <w:lastRenderedPageBreak/>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7D68F0">
      <w:pPr>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7D68F0">
      <w:pPr>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7D68F0">
      <w:pPr>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7D68F0">
      <w:pPr>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7D68F0">
      <w:pPr>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7D68F0">
      <w:pPr>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7D68F0">
      <w:pPr>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7D68F0">
      <w:pPr>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7D68F0">
      <w:pPr>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7D68F0">
      <w:pPr>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w:t>
      </w:r>
      <w:r w:rsidRPr="00092E73">
        <w:rPr>
          <w:rFonts w:ascii="GHEA Grapalat" w:hAnsi="GHEA Grapalat"/>
        </w:rPr>
        <w:lastRenderedPageBreak/>
        <w:t>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7D68F0">
      <w:pPr>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7D68F0">
      <w:pPr>
        <w:contextualSpacing/>
        <w:jc w:val="both"/>
        <w:rPr>
          <w:rFonts w:ascii="GHEA Grapalat" w:hAnsi="GHEA Grapalat"/>
          <w:sz w:val="28"/>
          <w:szCs w:val="28"/>
        </w:rPr>
      </w:pPr>
    </w:p>
    <w:p w14:paraId="150CA3E7" w14:textId="77777777" w:rsidR="00092E73" w:rsidRDefault="00092E73" w:rsidP="007D68F0">
      <w:pPr>
        <w:contextualSpacing/>
        <w:jc w:val="both"/>
        <w:rPr>
          <w:rFonts w:ascii="GHEA Grapalat" w:hAnsi="GHEA Grapalat"/>
          <w:sz w:val="28"/>
          <w:szCs w:val="28"/>
        </w:rPr>
      </w:pPr>
    </w:p>
    <w:p w14:paraId="20F8A159" w14:textId="77777777" w:rsidR="00092E73" w:rsidRPr="009E5671" w:rsidRDefault="00092E73" w:rsidP="007D68F0">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7D68F0">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7D68F0">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7D68F0">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7D68F0">
      <w:pPr>
        <w:pStyle w:val="BodyTextIndent3"/>
        <w:widowControl w:val="0"/>
        <w:spacing w:after="160" w:line="240" w:lineRule="auto"/>
        <w:jc w:val="right"/>
        <w:rPr>
          <w:rFonts w:ascii="GHEA Grapalat" w:hAnsi="GHEA Grapalat"/>
          <w:b/>
          <w:sz w:val="24"/>
          <w:szCs w:val="24"/>
          <w:lang w:val="hy-AM"/>
        </w:rPr>
      </w:pPr>
      <w:bookmarkStart w:id="18"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26622996" w:rsidR="00861167" w:rsidRPr="000B63C5" w:rsidRDefault="00861167" w:rsidP="007D68F0">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4559EF">
        <w:rPr>
          <w:rFonts w:ascii="GHEA Grapalat" w:hAnsi="GHEA Grapalat"/>
          <w:b/>
          <w:sz w:val="24"/>
          <w:szCs w:val="24"/>
        </w:rPr>
        <w:t>26/105</w:t>
      </w:r>
      <w:r w:rsidRPr="000B63C5">
        <w:rPr>
          <w:rFonts w:ascii="GHEA Grapalat" w:hAnsi="GHEA Grapalat"/>
          <w:b/>
          <w:sz w:val="24"/>
          <w:szCs w:val="24"/>
        </w:rPr>
        <w:t>''</w:t>
      </w:r>
    </w:p>
    <w:bookmarkEnd w:id="18"/>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1B8FD3F8"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B9760D">
        <w:rPr>
          <w:rFonts w:ascii="GHEA Grapalat" w:hAnsi="GHEA Grapalat"/>
          <w:spacing w:val="-6"/>
        </w:rPr>
        <w:t>EQ-GHAShDzB-</w:t>
      </w:r>
      <w:r w:rsidR="004559EF">
        <w:rPr>
          <w:rFonts w:ascii="GHEA Grapalat" w:hAnsi="GHEA Grapalat"/>
          <w:spacing w:val="-6"/>
        </w:rPr>
        <w:t>26/105</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C839A6">
        <w:trPr>
          <w:trHeight w:val="635"/>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61167"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1ED5E997" w:rsidR="00861167" w:rsidRPr="00FC78DC" w:rsidRDefault="007D68F0" w:rsidP="006414F0">
            <w:pPr>
              <w:widowControl w:val="0"/>
              <w:jc w:val="center"/>
              <w:rPr>
                <w:rFonts w:ascii="GHEA Grapalat" w:hAnsi="GHEA Grapalat"/>
                <w:sz w:val="28"/>
                <w:szCs w:val="28"/>
              </w:rPr>
            </w:pPr>
            <w:r w:rsidRPr="007D68F0">
              <w:rPr>
                <w:rFonts w:ascii="GHEA Grapalat" w:hAnsi="GHEA Grapalat" w:cs="Calibri"/>
                <w:b/>
                <w:color w:val="000000"/>
                <w:sz w:val="22"/>
                <w:szCs w:val="22"/>
              </w:rPr>
              <w:t>Приобретения строительных работ по ремонту и восстановлению бордюров на улицах а. о. Аван города Еревана</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861167" w:rsidRPr="005744FC" w:rsidRDefault="00861167" w:rsidP="009B2A2E">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861167" w:rsidRPr="005744FC" w:rsidRDefault="00861167" w:rsidP="009B2A2E">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861167" w:rsidRPr="005744FC" w:rsidRDefault="00861167" w:rsidP="009B2A2E">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24BB8FF4"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4559EF">
        <w:rPr>
          <w:rFonts w:ascii="GHEA Grapalat" w:hAnsi="GHEA Grapalat"/>
          <w:b/>
          <w:sz w:val="24"/>
          <w:szCs w:val="24"/>
        </w:rPr>
        <w:t>26/105</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99"/>
        <w:gridCol w:w="1620"/>
        <w:gridCol w:w="3519"/>
        <w:gridCol w:w="2640"/>
      </w:tblGrid>
      <w:tr w:rsidR="00B138F3" w:rsidRPr="00B138F3" w14:paraId="1D1AF1D9" w14:textId="77777777" w:rsidTr="007D68F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П/Н</w:t>
            </w:r>
          </w:p>
        </w:tc>
        <w:tc>
          <w:tcPr>
            <w:tcW w:w="2199"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162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519"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7D68F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1</w:t>
            </w:r>
          </w:p>
        </w:tc>
        <w:tc>
          <w:tcPr>
            <w:tcW w:w="2199"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2</w:t>
            </w:r>
          </w:p>
        </w:tc>
        <w:tc>
          <w:tcPr>
            <w:tcW w:w="162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3</w:t>
            </w:r>
          </w:p>
        </w:tc>
        <w:tc>
          <w:tcPr>
            <w:tcW w:w="3519"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7D68F0">
        <w:trPr>
          <w:trHeight w:val="683"/>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1.</w:t>
            </w:r>
          </w:p>
        </w:tc>
        <w:tc>
          <w:tcPr>
            <w:tcW w:w="2199"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162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2.</w:t>
            </w:r>
          </w:p>
        </w:tc>
        <w:tc>
          <w:tcPr>
            <w:tcW w:w="2199"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7D68F0">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162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3.</w:t>
            </w:r>
          </w:p>
        </w:tc>
        <w:tc>
          <w:tcPr>
            <w:tcW w:w="2199"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7D68F0">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162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7D68F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4.</w:t>
            </w:r>
          </w:p>
        </w:tc>
        <w:tc>
          <w:tcPr>
            <w:tcW w:w="2199"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7D68F0">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162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5.</w:t>
            </w:r>
          </w:p>
        </w:tc>
        <w:tc>
          <w:tcPr>
            <w:tcW w:w="2199"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162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6.</w:t>
            </w:r>
          </w:p>
        </w:tc>
        <w:tc>
          <w:tcPr>
            <w:tcW w:w="2199"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162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7.</w:t>
            </w:r>
          </w:p>
        </w:tc>
        <w:tc>
          <w:tcPr>
            <w:tcW w:w="2199"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162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32A21B"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8.</w:t>
            </w:r>
          </w:p>
        </w:tc>
        <w:tc>
          <w:tcPr>
            <w:tcW w:w="2199"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162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3A07B"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9.</w:t>
            </w:r>
          </w:p>
        </w:tc>
        <w:tc>
          <w:tcPr>
            <w:tcW w:w="2199"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162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6601CF11"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10.</w:t>
            </w:r>
          </w:p>
        </w:tc>
        <w:tc>
          <w:tcPr>
            <w:tcW w:w="2199"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162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11.</w:t>
            </w:r>
          </w:p>
        </w:tc>
        <w:tc>
          <w:tcPr>
            <w:tcW w:w="2199"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162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12.</w:t>
            </w:r>
          </w:p>
        </w:tc>
        <w:tc>
          <w:tcPr>
            <w:tcW w:w="2199"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162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13.</w:t>
            </w:r>
          </w:p>
        </w:tc>
        <w:tc>
          <w:tcPr>
            <w:tcW w:w="2199"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162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14.</w:t>
            </w:r>
          </w:p>
        </w:tc>
        <w:tc>
          <w:tcPr>
            <w:tcW w:w="2199"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162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15.</w:t>
            </w:r>
          </w:p>
        </w:tc>
        <w:tc>
          <w:tcPr>
            <w:tcW w:w="2199"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162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16.</w:t>
            </w:r>
          </w:p>
        </w:tc>
        <w:tc>
          <w:tcPr>
            <w:tcW w:w="2199"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162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17.</w:t>
            </w:r>
          </w:p>
        </w:tc>
        <w:tc>
          <w:tcPr>
            <w:tcW w:w="2199"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162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18.</w:t>
            </w:r>
          </w:p>
        </w:tc>
        <w:tc>
          <w:tcPr>
            <w:tcW w:w="2199"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162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7D68F0">
            <w:pPr>
              <w:widowControl w:val="0"/>
              <w:jc w:val="center"/>
              <w:rPr>
                <w:rFonts w:ascii="GHEA Grapalat" w:hAnsi="GHEA Grapalat"/>
                <w:sz w:val="18"/>
                <w:szCs w:val="18"/>
              </w:rPr>
            </w:pPr>
            <w:r w:rsidRPr="00B138F3">
              <w:rPr>
                <w:rFonts w:ascii="GHEA Grapalat" w:hAnsi="GHEA Grapalat"/>
                <w:sz w:val="18"/>
                <w:szCs w:val="18"/>
              </w:rPr>
              <w:t>19.</w:t>
            </w:r>
          </w:p>
        </w:tc>
        <w:tc>
          <w:tcPr>
            <w:tcW w:w="2199"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162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7D68F0">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7D68F0">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20.</w:t>
            </w:r>
          </w:p>
        </w:tc>
        <w:tc>
          <w:tcPr>
            <w:tcW w:w="2199"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162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118B1CB"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21.а.</w:t>
            </w:r>
          </w:p>
        </w:tc>
        <w:tc>
          <w:tcPr>
            <w:tcW w:w="2199"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подпись плательщика</w:t>
            </w:r>
          </w:p>
        </w:tc>
        <w:tc>
          <w:tcPr>
            <w:tcW w:w="162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D646F8F"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21.б.</w:t>
            </w:r>
          </w:p>
        </w:tc>
        <w:tc>
          <w:tcPr>
            <w:tcW w:w="2199"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печать плательщика</w:t>
            </w:r>
          </w:p>
        </w:tc>
        <w:tc>
          <w:tcPr>
            <w:tcW w:w="162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7D68F0">
            <w:pPr>
              <w:widowControl w:val="0"/>
              <w:spacing w:after="24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AC010F"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22.а.</w:t>
            </w:r>
          </w:p>
        </w:tc>
        <w:tc>
          <w:tcPr>
            <w:tcW w:w="2199"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подпись бенефициара</w:t>
            </w:r>
          </w:p>
        </w:tc>
        <w:tc>
          <w:tcPr>
            <w:tcW w:w="162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22.б.</w:t>
            </w:r>
          </w:p>
        </w:tc>
        <w:tc>
          <w:tcPr>
            <w:tcW w:w="2199"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печать бенефициара</w:t>
            </w:r>
          </w:p>
        </w:tc>
        <w:tc>
          <w:tcPr>
            <w:tcW w:w="162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23.а.</w:t>
            </w:r>
          </w:p>
        </w:tc>
        <w:tc>
          <w:tcPr>
            <w:tcW w:w="2199"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162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7D68F0">
            <w:pPr>
              <w:widowControl w:val="0"/>
              <w:spacing w:after="240"/>
              <w:jc w:val="center"/>
              <w:rPr>
                <w:rFonts w:ascii="GHEA Grapalat" w:hAnsi="GHEA Grapalat"/>
                <w:sz w:val="18"/>
                <w:szCs w:val="18"/>
              </w:rPr>
            </w:pPr>
          </w:p>
        </w:tc>
      </w:tr>
      <w:tr w:rsidR="00B138F3" w:rsidRPr="00B138F3" w14:paraId="1506CC40"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23.б.</w:t>
            </w:r>
          </w:p>
        </w:tc>
        <w:tc>
          <w:tcPr>
            <w:tcW w:w="2199"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162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представлено в обслуживающую плательщика финансовую организацию </w:t>
            </w:r>
            <w:r w:rsidRPr="00B138F3">
              <w:rPr>
                <w:rFonts w:ascii="GHEA Grapalat" w:hAnsi="GHEA Grapalat"/>
                <w:sz w:val="18"/>
                <w:szCs w:val="18"/>
              </w:rPr>
              <w:lastRenderedPageBreak/>
              <w:t>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7D68F0">
            <w:pPr>
              <w:widowControl w:val="0"/>
              <w:spacing w:after="240"/>
              <w:jc w:val="center"/>
              <w:rPr>
                <w:rFonts w:ascii="GHEA Grapalat" w:hAnsi="GHEA Grapalat"/>
                <w:sz w:val="18"/>
                <w:szCs w:val="18"/>
              </w:rPr>
            </w:pPr>
          </w:p>
        </w:tc>
      </w:tr>
      <w:tr w:rsidR="00B138F3" w:rsidRPr="00B138F3" w14:paraId="1F3DF77B"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23.в</w:t>
            </w:r>
          </w:p>
        </w:tc>
        <w:tc>
          <w:tcPr>
            <w:tcW w:w="2199"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162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7D68F0">
            <w:pPr>
              <w:widowControl w:val="0"/>
              <w:jc w:val="center"/>
              <w:rPr>
                <w:rFonts w:ascii="GHEA Grapalat" w:hAnsi="GHEA Grapalat"/>
                <w:sz w:val="18"/>
                <w:szCs w:val="18"/>
              </w:rPr>
            </w:pPr>
          </w:p>
        </w:tc>
      </w:tr>
      <w:tr w:rsidR="00B138F3" w:rsidRPr="00B138F3" w14:paraId="028C4304"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24.а.</w:t>
            </w:r>
          </w:p>
        </w:tc>
        <w:tc>
          <w:tcPr>
            <w:tcW w:w="2199"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162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7D68F0">
            <w:pPr>
              <w:widowControl w:val="0"/>
              <w:jc w:val="center"/>
              <w:rPr>
                <w:rFonts w:ascii="GHEA Grapalat" w:hAnsi="GHEA Grapalat"/>
                <w:sz w:val="18"/>
                <w:szCs w:val="18"/>
              </w:rPr>
            </w:pPr>
          </w:p>
        </w:tc>
      </w:tr>
      <w:tr w:rsidR="00B138F3" w:rsidRPr="00B138F3" w14:paraId="6A95B6F2"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24.б.</w:t>
            </w:r>
          </w:p>
        </w:tc>
        <w:tc>
          <w:tcPr>
            <w:tcW w:w="2199"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162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7D68F0">
            <w:pPr>
              <w:widowControl w:val="0"/>
              <w:jc w:val="center"/>
              <w:rPr>
                <w:rFonts w:ascii="GHEA Grapalat" w:hAnsi="GHEA Grapalat"/>
                <w:sz w:val="18"/>
                <w:szCs w:val="18"/>
              </w:rPr>
            </w:pPr>
          </w:p>
        </w:tc>
      </w:tr>
      <w:tr w:rsidR="00FF3DE9" w:rsidRPr="00B138F3" w14:paraId="6FCCDE48"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24.в</w:t>
            </w:r>
          </w:p>
        </w:tc>
        <w:tc>
          <w:tcPr>
            <w:tcW w:w="2199"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162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7D68F0">
            <w:pPr>
              <w:widowControl w:val="0"/>
              <w:spacing w:after="24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Default="008D24C2" w:rsidP="00235549">
      <w:pPr>
        <w:widowControl w:val="0"/>
        <w:spacing w:after="160"/>
        <w:ind w:firstLine="567"/>
        <w:jc w:val="right"/>
        <w:rPr>
          <w:rFonts w:ascii="GHEA Grapalat" w:hAnsi="GHEA Grapalat"/>
          <w:b/>
          <w:lang w:val="hy-AM"/>
        </w:rPr>
      </w:pPr>
    </w:p>
    <w:p w14:paraId="31DB2718" w14:textId="77777777" w:rsidR="00AC75BB" w:rsidRDefault="00AC75BB" w:rsidP="00235549">
      <w:pPr>
        <w:widowControl w:val="0"/>
        <w:spacing w:after="160"/>
        <w:ind w:firstLine="567"/>
        <w:jc w:val="right"/>
        <w:rPr>
          <w:rFonts w:ascii="GHEA Grapalat" w:hAnsi="GHEA Grapalat"/>
          <w:b/>
          <w:lang w:val="hy-AM"/>
        </w:rPr>
      </w:pPr>
    </w:p>
    <w:p w14:paraId="6729F38E" w14:textId="77777777" w:rsidR="00AC75BB" w:rsidRPr="00AC75BB" w:rsidRDefault="00AC75BB" w:rsidP="00235549">
      <w:pPr>
        <w:widowControl w:val="0"/>
        <w:spacing w:after="160"/>
        <w:ind w:firstLine="567"/>
        <w:jc w:val="right"/>
        <w:rPr>
          <w:rFonts w:ascii="GHEA Grapalat" w:hAnsi="GHEA Grapalat"/>
          <w:b/>
          <w:lang w:val="hy-AM"/>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2DB6BCD" w14:textId="4D63C5E1"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B9760D">
        <w:rPr>
          <w:rFonts w:ascii="GHEA Grapalat" w:hAnsi="GHEA Grapalat"/>
          <w:bCs/>
          <w:sz w:val="24"/>
          <w:szCs w:val="24"/>
        </w:rPr>
        <w:t>EQ-GHAShDzB-</w:t>
      </w:r>
      <w:r w:rsidR="004559EF">
        <w:rPr>
          <w:rFonts w:ascii="GHEA Grapalat" w:hAnsi="GHEA Grapalat"/>
          <w:bCs/>
          <w:sz w:val="24"/>
          <w:szCs w:val="24"/>
        </w:rPr>
        <w:t>26/105</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0C6000" w14:textId="77777777" w:rsidR="007965E0" w:rsidRPr="00572A57" w:rsidRDefault="007965E0" w:rsidP="000A214C">
      <w:pPr>
        <w:widowControl w:val="0"/>
        <w:spacing w:after="160"/>
        <w:jc w:val="center"/>
        <w:rPr>
          <w:rFonts w:ascii="GHEA Grapalat" w:hAnsi="GHEA Grapalat"/>
          <w:b/>
        </w:rPr>
      </w:pPr>
    </w:p>
    <w:p w14:paraId="5FCBCA79" w14:textId="77777777" w:rsidR="007965E0" w:rsidRPr="00572A57" w:rsidRDefault="007965E0" w:rsidP="000A214C">
      <w:pPr>
        <w:widowControl w:val="0"/>
        <w:spacing w:after="160"/>
        <w:jc w:val="center"/>
        <w:rPr>
          <w:rFonts w:ascii="GHEA Grapalat" w:hAnsi="GHEA Grapalat"/>
          <w:b/>
        </w:rPr>
      </w:pP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подписаны уполномоченным Компанией </w:t>
      </w:r>
      <w:r w:rsidRPr="00B138F3">
        <w:rPr>
          <w:rFonts w:ascii="GHEA Grapalat" w:hAnsi="GHEA Grapalat"/>
        </w:rPr>
        <w:lastRenderedPageBreak/>
        <w:t>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7D68F0">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7D68F0">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7D68F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7D68F0">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7D68F0">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7D68F0">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7D68F0">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количество </w:t>
            </w:r>
            <w:r w:rsidRPr="00B138F3">
              <w:rPr>
                <w:rFonts w:ascii="GHEA Grapalat" w:hAnsi="GHEA Grapalat"/>
                <w:sz w:val="18"/>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A6ED04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7D68F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6A2C1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7D68F0">
            <w:pPr>
              <w:widowControl w:val="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7D68F0">
            <w:pPr>
              <w:widowControl w:val="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7D68F0">
            <w:pPr>
              <w:widowControl w:val="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w:t>
            </w:r>
            <w:r w:rsidRPr="00B138F3">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w:t>
            </w:r>
            <w:r w:rsidRPr="00B138F3">
              <w:rPr>
                <w:rFonts w:ascii="GHEA Grapalat" w:hAnsi="GHEA Grapalat"/>
                <w:sz w:val="18"/>
                <w:szCs w:val="18"/>
              </w:rPr>
              <w:lastRenderedPageBreak/>
              <w:t>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7D68F0">
            <w:pPr>
              <w:widowControl w:val="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7D68F0">
            <w:pPr>
              <w:widowControl w:val="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7D68F0">
            <w:pPr>
              <w:widowControl w:val="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4CDB881B"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B9760D">
        <w:rPr>
          <w:rFonts w:ascii="GHEA Grapalat" w:hAnsi="GHEA Grapalat"/>
          <w:b/>
        </w:rPr>
        <w:t>EQ-GHAShDzB-</w:t>
      </w:r>
      <w:r w:rsidR="004559EF">
        <w:rPr>
          <w:rFonts w:ascii="GHEA Grapalat" w:hAnsi="GHEA Grapalat"/>
          <w:b/>
        </w:rPr>
        <w:t>26/105</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7D68F0">
      <w:pPr>
        <w:widowControl w:val="0"/>
        <w:spacing w:after="160"/>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7D68F0">
            <w:pPr>
              <w:widowControl w:val="0"/>
              <w:tabs>
                <w:tab w:val="left" w:pos="720"/>
                <w:tab w:val="left" w:pos="1440"/>
                <w:tab w:val="left" w:pos="8865"/>
              </w:tabs>
              <w:spacing w:after="160"/>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7D68F0">
            <w:pPr>
              <w:widowControl w:val="0"/>
              <w:tabs>
                <w:tab w:val="left" w:pos="456"/>
                <w:tab w:val="left" w:pos="1451"/>
                <w:tab w:val="left" w:pos="2271"/>
                <w:tab w:val="left" w:pos="8865"/>
              </w:tabs>
              <w:spacing w:after="160"/>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7D68F0">
      <w:pPr>
        <w:widowControl w:val="0"/>
        <w:spacing w:after="160"/>
        <w:ind w:firstLine="567"/>
        <w:jc w:val="both"/>
        <w:rPr>
          <w:rFonts w:ascii="GHEA Grapalat" w:hAnsi="GHEA Grapalat"/>
        </w:rPr>
      </w:pPr>
    </w:p>
    <w:p w14:paraId="450998DD" w14:textId="77777777" w:rsidR="00BB28C8" w:rsidRPr="009F3DC7" w:rsidRDefault="00BB28C8" w:rsidP="007D68F0">
      <w:pPr>
        <w:widowControl w:val="0"/>
        <w:spacing w:after="16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7D68F0">
      <w:pPr>
        <w:widowControl w:val="0"/>
        <w:spacing w:after="160"/>
        <w:ind w:firstLine="567"/>
        <w:jc w:val="both"/>
        <w:rPr>
          <w:rFonts w:ascii="GHEA Grapalat" w:hAnsi="GHEA Grapalat"/>
          <w:b/>
        </w:rPr>
      </w:pPr>
    </w:p>
    <w:p w14:paraId="57FAD82D" w14:textId="77777777" w:rsidR="00861167" w:rsidRPr="009F3DC7" w:rsidRDefault="00861167" w:rsidP="007D68F0">
      <w:pPr>
        <w:widowControl w:val="0"/>
        <w:spacing w:after="16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7D68F0">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7D68F0">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7D68F0">
      <w:pPr>
        <w:widowControl w:val="0"/>
        <w:spacing w:after="16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7D68F0">
      <w:pPr>
        <w:widowControl w:val="0"/>
        <w:spacing w:after="16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7D68F0">
      <w:pPr>
        <w:widowControl w:val="0"/>
        <w:tabs>
          <w:tab w:val="left" w:pos="1134"/>
        </w:tabs>
        <w:spacing w:after="160"/>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7D68F0">
      <w:pPr>
        <w:widowControl w:val="0"/>
        <w:tabs>
          <w:tab w:val="left" w:pos="1134"/>
        </w:tabs>
        <w:spacing w:after="160"/>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7D68F0">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7D68F0">
      <w:pPr>
        <w:widowControl w:val="0"/>
        <w:tabs>
          <w:tab w:val="left" w:pos="1134"/>
        </w:tabs>
        <w:spacing w:after="160"/>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7D68F0">
      <w:pPr>
        <w:widowControl w:val="0"/>
        <w:tabs>
          <w:tab w:val="left" w:pos="1134"/>
        </w:tabs>
        <w:spacing w:after="160"/>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7D68F0">
      <w:pPr>
        <w:widowControl w:val="0"/>
        <w:tabs>
          <w:tab w:val="left" w:pos="1134"/>
        </w:tabs>
        <w:spacing w:after="160"/>
        <w:ind w:firstLine="567"/>
        <w:jc w:val="both"/>
        <w:rPr>
          <w:rFonts w:ascii="GHEA Grapalat" w:hAnsi="GHEA Grapalat"/>
        </w:rPr>
      </w:pPr>
    </w:p>
    <w:p w14:paraId="66465F35" w14:textId="77777777" w:rsidR="00BB28C8" w:rsidRPr="009F3DC7" w:rsidRDefault="00BB28C8" w:rsidP="007D68F0">
      <w:pPr>
        <w:widowControl w:val="0"/>
        <w:tabs>
          <w:tab w:val="left" w:pos="1276"/>
        </w:tabs>
        <w:spacing w:after="160"/>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7D68F0">
      <w:pPr>
        <w:widowControl w:val="0"/>
        <w:tabs>
          <w:tab w:val="left" w:pos="1134"/>
        </w:tabs>
        <w:spacing w:after="160"/>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7D68F0">
      <w:pPr>
        <w:widowControl w:val="0"/>
        <w:tabs>
          <w:tab w:val="left" w:pos="1134"/>
          <w:tab w:val="left" w:pos="1276"/>
        </w:tabs>
        <w:spacing w:after="160"/>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7D68F0">
      <w:pPr>
        <w:widowControl w:val="0"/>
        <w:tabs>
          <w:tab w:val="left" w:pos="1276"/>
        </w:tabs>
        <w:spacing w:after="160"/>
        <w:ind w:firstLine="567"/>
        <w:jc w:val="center"/>
        <w:rPr>
          <w:rFonts w:ascii="GHEA Grapalat" w:hAnsi="GHEA Grapalat"/>
          <w:b/>
          <w:i/>
        </w:rPr>
      </w:pPr>
    </w:p>
    <w:p w14:paraId="21BCAEA9" w14:textId="77777777" w:rsidR="00BB28C8" w:rsidRPr="009F3DC7" w:rsidRDefault="00BB28C8" w:rsidP="007D68F0">
      <w:pPr>
        <w:widowControl w:val="0"/>
        <w:spacing w:after="160"/>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7D68F0">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7D68F0">
      <w:pPr>
        <w:widowControl w:val="0"/>
        <w:tabs>
          <w:tab w:val="left" w:pos="1134"/>
        </w:tabs>
        <w:spacing w:after="160"/>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7D68F0">
      <w:pPr>
        <w:widowControl w:val="0"/>
        <w:tabs>
          <w:tab w:val="left" w:pos="1134"/>
        </w:tabs>
        <w:spacing w:after="160"/>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7D68F0">
      <w:pPr>
        <w:widowControl w:val="0"/>
        <w:tabs>
          <w:tab w:val="left" w:pos="1134"/>
        </w:tabs>
        <w:spacing w:after="160"/>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7D68F0">
      <w:pPr>
        <w:widowControl w:val="0"/>
        <w:tabs>
          <w:tab w:val="left" w:pos="1134"/>
        </w:tabs>
        <w:spacing w:after="160"/>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7D68F0">
      <w:pPr>
        <w:widowControl w:val="0"/>
        <w:tabs>
          <w:tab w:val="left" w:pos="1276"/>
        </w:tabs>
        <w:spacing w:after="160"/>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7D68F0">
      <w:pPr>
        <w:rPr>
          <w:rFonts w:ascii="GHEA Grapalat" w:hAnsi="GHEA Grapalat"/>
          <w:b/>
        </w:rPr>
      </w:pPr>
      <w:r>
        <w:rPr>
          <w:rFonts w:ascii="GHEA Grapalat" w:hAnsi="GHEA Grapalat"/>
          <w:b/>
        </w:rPr>
        <w:br w:type="page"/>
      </w:r>
    </w:p>
    <w:p w14:paraId="157DEDD8" w14:textId="77777777" w:rsidR="00BB28C8" w:rsidRPr="009F3DC7" w:rsidRDefault="00BB28C8" w:rsidP="007D68F0">
      <w:pPr>
        <w:widowControl w:val="0"/>
        <w:tabs>
          <w:tab w:val="left" w:pos="1134"/>
        </w:tabs>
        <w:spacing w:after="160"/>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7D68F0">
      <w:pPr>
        <w:widowControl w:val="0"/>
        <w:tabs>
          <w:tab w:val="left" w:pos="1276"/>
        </w:tabs>
        <w:spacing w:after="160"/>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7D68F0">
      <w:pPr>
        <w:widowControl w:val="0"/>
        <w:tabs>
          <w:tab w:val="left" w:pos="1276"/>
        </w:tabs>
        <w:spacing w:after="160"/>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7D68F0">
      <w:pPr>
        <w:pStyle w:val="HTMLPreformatted"/>
        <w:shd w:val="clear" w:color="auto" w:fill="F8F9FA"/>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7D68F0">
      <w:pPr>
        <w:widowControl w:val="0"/>
        <w:tabs>
          <w:tab w:val="left" w:pos="1276"/>
        </w:tabs>
        <w:spacing w:after="160"/>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7D68F0">
      <w:pPr>
        <w:widowControl w:val="0"/>
        <w:tabs>
          <w:tab w:val="left" w:pos="1134"/>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7D68F0">
      <w:pPr>
        <w:widowControl w:val="0"/>
        <w:tabs>
          <w:tab w:val="left" w:pos="1276"/>
        </w:tabs>
        <w:spacing w:after="160"/>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7D68F0">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7D68F0">
      <w:pPr>
        <w:widowControl w:val="0"/>
        <w:tabs>
          <w:tab w:val="left" w:pos="1276"/>
        </w:tabs>
        <w:spacing w:after="160"/>
        <w:ind w:firstLine="567"/>
        <w:jc w:val="both"/>
        <w:rPr>
          <w:del w:id="20" w:author="Inesa Kocharyan" w:date="2024-02-09T15:52:00Z"/>
          <w:rFonts w:ascii="GHEA Grapalat" w:hAnsi="GHEA Grapalat" w:cs="Times Armenian"/>
        </w:rPr>
      </w:pPr>
    </w:p>
    <w:p w14:paraId="5909D980" w14:textId="77777777" w:rsidR="00BB28C8" w:rsidRPr="00A8246A"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7D68F0">
      <w:pPr>
        <w:widowControl w:val="0"/>
        <w:tabs>
          <w:tab w:val="left" w:pos="1276"/>
        </w:tabs>
        <w:spacing w:after="160"/>
        <w:ind w:firstLine="567"/>
        <w:jc w:val="both"/>
        <w:rPr>
          <w:ins w:id="2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7D68F0">
      <w:pPr>
        <w:widowControl w:val="0"/>
        <w:tabs>
          <w:tab w:val="left" w:pos="1276"/>
        </w:tabs>
        <w:spacing w:after="160"/>
        <w:ind w:firstLine="567"/>
        <w:jc w:val="both"/>
        <w:rPr>
          <w:del w:id="2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 xml:space="preserve">и прочего), принимать участие в </w:t>
      </w:r>
      <w:r w:rsidR="00BB28C8" w:rsidRPr="003D3EB8">
        <w:rPr>
          <w:rFonts w:ascii="GHEA Grapalat" w:hAnsi="GHEA Grapalat"/>
        </w:rPr>
        <w:lastRenderedPageBreak/>
        <w:t>комплексном испытании оборудования</w:t>
      </w:r>
      <w:r>
        <w:rPr>
          <w:rFonts w:ascii="GHEA Grapalat" w:hAnsi="GHEA Grapalat"/>
        </w:rPr>
        <w:t>,</w:t>
      </w:r>
    </w:p>
    <w:p w14:paraId="4692CDAF" w14:textId="77777777" w:rsidR="00567EBA" w:rsidRPr="009F3DC7" w:rsidRDefault="00567EBA" w:rsidP="007D68F0">
      <w:pPr>
        <w:widowControl w:val="0"/>
        <w:tabs>
          <w:tab w:val="left" w:pos="1276"/>
        </w:tabs>
        <w:spacing w:after="160"/>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7D68F0">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7D68F0">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7D68F0">
      <w:pPr>
        <w:widowControl w:val="0"/>
        <w:tabs>
          <w:tab w:val="left" w:pos="1418"/>
        </w:tabs>
        <w:spacing w:after="160"/>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7D68F0">
      <w:pPr>
        <w:widowControl w:val="0"/>
        <w:tabs>
          <w:tab w:val="left" w:pos="1418"/>
        </w:tabs>
        <w:spacing w:after="160"/>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7D68F0">
      <w:pPr>
        <w:widowControl w:val="0"/>
        <w:tabs>
          <w:tab w:val="left" w:pos="1276"/>
        </w:tabs>
        <w:spacing w:after="160"/>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7D68F0">
      <w:pPr>
        <w:widowControl w:val="0"/>
        <w:tabs>
          <w:tab w:val="left" w:pos="1134"/>
        </w:tabs>
        <w:spacing w:after="160"/>
        <w:ind w:firstLine="567"/>
        <w:jc w:val="both"/>
        <w:rPr>
          <w:rFonts w:ascii="GHEA Grapalat" w:hAnsi="GHEA Grapalat"/>
        </w:rPr>
      </w:pPr>
      <w:r w:rsidRPr="009F3DC7">
        <w:rPr>
          <w:rFonts w:ascii="GHEA Grapalat" w:hAnsi="GHEA Grapalat"/>
        </w:rPr>
        <w:lastRenderedPageBreak/>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7D68F0">
      <w:pPr>
        <w:widowControl w:val="0"/>
        <w:tabs>
          <w:tab w:val="left" w:pos="1134"/>
        </w:tabs>
        <w:spacing w:after="160"/>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7D68F0">
      <w:pPr>
        <w:widowControl w:val="0"/>
        <w:spacing w:after="16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53DD2873" w:rsidR="00BB28C8" w:rsidRPr="009F3DC7" w:rsidRDefault="00BB28C8" w:rsidP="007D68F0">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7D68F0">
        <w:rPr>
          <w:rFonts w:ascii="GHEA Grapalat" w:hAnsi="GHEA Grapalat"/>
          <w:b/>
          <w:bCs/>
          <w:lang w:val="hy-AM"/>
        </w:rPr>
        <w:t>15</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C1DF5B2" w14:textId="77777777" w:rsidR="00BB28C8" w:rsidRPr="009F3DC7" w:rsidRDefault="00BB28C8" w:rsidP="007D68F0">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7D68F0">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7D68F0">
      <w:pPr>
        <w:widowControl w:val="0"/>
        <w:tabs>
          <w:tab w:val="left" w:pos="1134"/>
        </w:tabs>
        <w:spacing w:after="160"/>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w:t>
      </w:r>
      <w:r w:rsidRPr="009F3DC7">
        <w:rPr>
          <w:rFonts w:ascii="GHEA Grapalat" w:hAnsi="GHEA Grapalat"/>
        </w:rPr>
        <w:lastRenderedPageBreak/>
        <w:t>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7D68F0">
      <w:pPr>
        <w:pStyle w:val="norm"/>
        <w:widowControl w:val="0"/>
        <w:tabs>
          <w:tab w:val="left" w:pos="1134"/>
        </w:tabs>
        <w:spacing w:after="160"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7D68F0">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7D68F0">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7D68F0">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7D68F0">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7D68F0">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7D68F0">
      <w:pPr>
        <w:pStyle w:val="norm"/>
        <w:widowControl w:val="0"/>
        <w:tabs>
          <w:tab w:val="left" w:pos="1134"/>
        </w:tabs>
        <w:spacing w:after="160"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7D68F0">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7D68F0">
      <w:pPr>
        <w:widowControl w:val="0"/>
        <w:tabs>
          <w:tab w:val="left" w:pos="1276"/>
        </w:tabs>
        <w:spacing w:after="160"/>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7D68F0">
      <w:pPr>
        <w:widowControl w:val="0"/>
        <w:tabs>
          <w:tab w:val="left" w:pos="1276"/>
        </w:tabs>
        <w:spacing w:after="160"/>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7D68F0">
      <w:pPr>
        <w:widowControl w:val="0"/>
        <w:tabs>
          <w:tab w:val="left" w:pos="1276"/>
        </w:tabs>
        <w:spacing w:after="160"/>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lastRenderedPageBreak/>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7D68F0">
      <w:pPr>
        <w:widowControl w:val="0"/>
        <w:tabs>
          <w:tab w:val="num" w:pos="1134"/>
        </w:tabs>
        <w:spacing w:after="160"/>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7D68F0">
      <w:pPr>
        <w:widowControl w:val="0"/>
        <w:tabs>
          <w:tab w:val="num" w:pos="1134"/>
        </w:tabs>
        <w:spacing w:after="160"/>
        <w:ind w:firstLine="567"/>
        <w:jc w:val="both"/>
        <w:rPr>
          <w:ins w:id="2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7D68F0">
      <w:pPr>
        <w:widowControl w:val="0"/>
        <w:tabs>
          <w:tab w:val="num" w:pos="1134"/>
        </w:tabs>
        <w:spacing w:after="160"/>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7D68F0">
      <w:pPr>
        <w:widowControl w:val="0"/>
        <w:tabs>
          <w:tab w:val="num" w:pos="1134"/>
        </w:tabs>
        <w:spacing w:after="160"/>
        <w:ind w:firstLine="567"/>
        <w:jc w:val="both"/>
        <w:rPr>
          <w:ins w:id="2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7D68F0">
      <w:pPr>
        <w:pStyle w:val="HTMLPreformatted"/>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7D68F0">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7D68F0">
      <w:pPr>
        <w:pStyle w:val="HTMLPreformatted"/>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7D68F0">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7D68F0">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5C79F0C" w14:textId="4E9EECC8" w:rsidR="00892236" w:rsidRPr="00892236" w:rsidRDefault="005F3AA8" w:rsidP="007D68F0">
      <w:pPr>
        <w:widowControl w:val="0"/>
        <w:tabs>
          <w:tab w:val="num" w:pos="1134"/>
        </w:tabs>
        <w:spacing w:after="160"/>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86D1953" w14:textId="77777777" w:rsidR="00BB28C8" w:rsidRPr="009F3DC7" w:rsidRDefault="00BB28C8" w:rsidP="007D68F0">
      <w:pPr>
        <w:widowControl w:val="0"/>
        <w:tabs>
          <w:tab w:val="left" w:pos="1276"/>
        </w:tabs>
        <w:spacing w:after="160"/>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7D68F0">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6FC8F6C8" w:rsidR="00BB28C8" w:rsidRPr="009F3DC7" w:rsidRDefault="00BB28C8" w:rsidP="007D68F0">
      <w:pPr>
        <w:widowControl w:val="0"/>
        <w:tabs>
          <w:tab w:val="left" w:pos="1134"/>
        </w:tabs>
        <w:spacing w:after="160"/>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83AD1">
        <w:rPr>
          <w:rFonts w:ascii="GHEA Grapalat" w:hAnsi="GHEA Grapalat"/>
          <w:b/>
          <w:bCs/>
        </w:rPr>
        <w:t>0,</w:t>
      </w:r>
      <w:r w:rsidR="007D68F0">
        <w:rPr>
          <w:rFonts w:ascii="GHEA Grapalat" w:hAnsi="GHEA Grapalat"/>
          <w:b/>
          <w:bCs/>
          <w:lang w:val="hy-AM"/>
        </w:rPr>
        <w:t>05</w:t>
      </w:r>
      <w:r w:rsidRPr="00C83AD1">
        <w:rPr>
          <w:rFonts w:ascii="GHEA Grapalat" w:hAnsi="GHEA Grapalat"/>
          <w:b/>
          <w:bCs/>
        </w:rPr>
        <w:t xml:space="preserve"> (</w:t>
      </w:r>
      <w:r w:rsidR="000A00F4" w:rsidRPr="000A00F4">
        <w:rPr>
          <w:rFonts w:ascii="GHEA Grapalat" w:hAnsi="GHEA Grapalat"/>
          <w:b/>
          <w:bCs/>
        </w:rPr>
        <w:t xml:space="preserve">ноль целых </w:t>
      </w:r>
      <w:r w:rsidR="007D68F0">
        <w:rPr>
          <w:rFonts w:ascii="GHEA Grapalat" w:hAnsi="GHEA Grapalat"/>
          <w:b/>
          <w:bCs/>
        </w:rPr>
        <w:t>пя</w:t>
      </w:r>
      <w:r w:rsidR="007A068C" w:rsidRPr="007A068C">
        <w:rPr>
          <w:rFonts w:ascii="GHEA Grapalat" w:hAnsi="GHEA Grapalat"/>
          <w:b/>
          <w:bCs/>
        </w:rPr>
        <w:t>ть</w:t>
      </w:r>
      <w:r w:rsidR="000A00F4" w:rsidRPr="000A00F4">
        <w:rPr>
          <w:rFonts w:ascii="GHEA Grapalat" w:hAnsi="GHEA Grapalat"/>
          <w:b/>
          <w:bCs/>
        </w:rPr>
        <w:t xml:space="preserve"> сотых</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25EE9DFD" w:rsidR="00BB28C8" w:rsidRPr="00516521" w:rsidRDefault="00BB28C8" w:rsidP="00305C3D">
      <w:pPr>
        <w:widowControl w:val="0"/>
        <w:tabs>
          <w:tab w:val="left" w:pos="1134"/>
        </w:tabs>
        <w:spacing w:after="160"/>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w:t>
      </w:r>
      <w:r w:rsidRPr="009F3DC7">
        <w:rPr>
          <w:rFonts w:ascii="GHEA Grapalat" w:hAnsi="GHEA Grapalat"/>
        </w:rPr>
        <w:lastRenderedPageBreak/>
        <w:t xml:space="preserve">пунктом 3.1.3 договора, а также в случае расторжения договора в порядке, установленном пунктом 3.1.4, от Подрядчика взимается штраф в размере </w:t>
      </w:r>
      <w:r w:rsidR="007D68F0">
        <w:rPr>
          <w:rFonts w:ascii="GHEA Grapalat" w:hAnsi="GHEA Grapalat"/>
        </w:rPr>
        <w:t>0,5</w:t>
      </w:r>
      <w:r w:rsidR="00D4487F" w:rsidRPr="00D4487F">
        <w:rPr>
          <w:rFonts w:ascii="GHEA Grapalat" w:hAnsi="GHEA Grapalat"/>
          <w:b/>
          <w:bCs/>
        </w:rPr>
        <w:t xml:space="preserve"> (</w:t>
      </w:r>
      <w:r w:rsidR="007D68F0" w:rsidRPr="007D68F0">
        <w:rPr>
          <w:rFonts w:ascii="GHEA Grapalat" w:hAnsi="GHEA Grapalat"/>
          <w:b/>
          <w:bCs/>
        </w:rPr>
        <w:t xml:space="preserve">ноль целых пять </w:t>
      </w:r>
      <w:r w:rsidR="007D68F0">
        <w:rPr>
          <w:rFonts w:ascii="GHEA Grapalat" w:hAnsi="GHEA Grapalat"/>
          <w:b/>
          <w:bCs/>
        </w:rPr>
        <w:t>деся</w:t>
      </w:r>
      <w:r w:rsidR="007D68F0" w:rsidRPr="007D68F0">
        <w:rPr>
          <w:rFonts w:ascii="GHEA Grapalat" w:hAnsi="GHEA Grapalat"/>
          <w:b/>
          <w:bCs/>
        </w:rPr>
        <w:t>тых</w:t>
      </w:r>
      <w:r w:rsidR="00D4487F" w:rsidRPr="00D4487F">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305C3D">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77777777" w:rsidR="00BB28C8" w:rsidRPr="000C67E4" w:rsidRDefault="00BB28C8" w:rsidP="00305C3D">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B5F57E" w14:textId="77777777" w:rsidR="00A04E56" w:rsidRPr="000C67E4" w:rsidRDefault="00A04E56" w:rsidP="00305C3D">
      <w:pPr>
        <w:widowControl w:val="0"/>
        <w:tabs>
          <w:tab w:val="left" w:pos="1134"/>
        </w:tabs>
        <w:spacing w:after="160"/>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Ind w:w="288" w:type="dxa"/>
        <w:tblLook w:val="04A0" w:firstRow="1" w:lastRow="0" w:firstColumn="1" w:lastColumn="0" w:noHBand="0" w:noVBand="1"/>
      </w:tblPr>
      <w:tblGrid>
        <w:gridCol w:w="720"/>
        <w:gridCol w:w="5400"/>
        <w:gridCol w:w="3060"/>
      </w:tblGrid>
      <w:tr w:rsidR="006D74A0" w14:paraId="7DEEA8F7" w14:textId="77777777" w:rsidTr="00305C3D">
        <w:trPr>
          <w:trHeight w:val="422"/>
        </w:trPr>
        <w:tc>
          <w:tcPr>
            <w:tcW w:w="720" w:type="dxa"/>
          </w:tcPr>
          <w:p w14:paraId="3EFB6472" w14:textId="77777777" w:rsidR="006D74A0" w:rsidRPr="00FE7E27" w:rsidRDefault="006D74A0" w:rsidP="008348D3">
            <w:pPr>
              <w:jc w:val="center"/>
              <w:rPr>
                <w:rFonts w:ascii="Arial LatRus" w:hAnsi="Arial LatRus"/>
                <w:b/>
                <w:sz w:val="20"/>
              </w:rPr>
            </w:pPr>
            <w:r w:rsidRPr="00FE7E27">
              <w:rPr>
                <w:rFonts w:ascii="Arial LatRus" w:hAnsi="Arial LatRus"/>
                <w:b/>
                <w:sz w:val="20"/>
              </w:rPr>
              <w:t>N</w:t>
            </w:r>
          </w:p>
        </w:tc>
        <w:tc>
          <w:tcPr>
            <w:tcW w:w="5400" w:type="dxa"/>
          </w:tcPr>
          <w:p w14:paraId="4D494354" w14:textId="77777777" w:rsidR="006D74A0" w:rsidRPr="00FE7E27" w:rsidRDefault="006D74A0" w:rsidP="008348D3">
            <w:pPr>
              <w:jc w:val="center"/>
              <w:rPr>
                <w:rFonts w:ascii="Arial LatRus" w:hAnsi="Arial LatRus"/>
                <w:b/>
                <w:sz w:val="20"/>
              </w:rPr>
            </w:pPr>
            <w:r w:rsidRPr="00FE7E27">
              <w:rPr>
                <w:rFonts w:ascii="Calibri" w:hAnsi="Calibri" w:cs="Calibri"/>
                <w:b/>
                <w:sz w:val="20"/>
              </w:rPr>
              <w:t>Ответственность</w:t>
            </w:r>
          </w:p>
        </w:tc>
        <w:tc>
          <w:tcPr>
            <w:tcW w:w="3060" w:type="dxa"/>
          </w:tcPr>
          <w:p w14:paraId="0EA8D48C" w14:textId="77777777" w:rsidR="006D74A0" w:rsidRPr="00FE7E27" w:rsidRDefault="006D74A0" w:rsidP="008348D3">
            <w:pPr>
              <w:jc w:val="center"/>
              <w:rPr>
                <w:rFonts w:ascii="Arial LatRus" w:hAnsi="Arial LatRus"/>
                <w:b/>
                <w:sz w:val="20"/>
              </w:rPr>
            </w:pPr>
            <w:r w:rsidRPr="00FE7E27">
              <w:rPr>
                <w:rFonts w:ascii="Calibri" w:hAnsi="Calibri" w:cs="Calibri"/>
                <w:b/>
                <w:sz w:val="20"/>
              </w:rPr>
              <w:t>Нарушение</w:t>
            </w:r>
          </w:p>
        </w:tc>
      </w:tr>
      <w:tr w:rsidR="006D74A0" w14:paraId="3171C1AD" w14:textId="77777777" w:rsidTr="00305C3D">
        <w:tc>
          <w:tcPr>
            <w:tcW w:w="720" w:type="dxa"/>
          </w:tcPr>
          <w:p w14:paraId="47D50F14" w14:textId="77777777" w:rsidR="006D74A0" w:rsidRPr="00FE7E27" w:rsidRDefault="006D74A0" w:rsidP="008348D3">
            <w:pPr>
              <w:jc w:val="center"/>
              <w:rPr>
                <w:rFonts w:ascii="Arial LatRus" w:hAnsi="Arial LatRus"/>
                <w:b/>
                <w:sz w:val="20"/>
              </w:rPr>
            </w:pPr>
            <w:r w:rsidRPr="00FE7E27">
              <w:rPr>
                <w:rFonts w:ascii="Arial LatRus" w:hAnsi="Arial LatRus"/>
                <w:b/>
                <w:sz w:val="20"/>
              </w:rPr>
              <w:t>1</w:t>
            </w:r>
          </w:p>
        </w:tc>
        <w:tc>
          <w:tcPr>
            <w:tcW w:w="5400" w:type="dxa"/>
          </w:tcPr>
          <w:p w14:paraId="53B05C23" w14:textId="77777777" w:rsidR="006D74A0" w:rsidRPr="00FE7E27" w:rsidRDefault="006D74A0" w:rsidP="004679C7">
            <w:pPr>
              <w:rPr>
                <w:rFonts w:ascii="Arial LatRus" w:hAnsi="Arial LatRus"/>
                <w:b/>
                <w:sz w:val="20"/>
              </w:rPr>
            </w:pPr>
            <w:r w:rsidRPr="00FE7E27">
              <w:rPr>
                <w:rFonts w:ascii="Calibri" w:hAnsi="Calibri" w:cs="Calibri"/>
                <w:b/>
                <w:sz w:val="20"/>
              </w:rPr>
              <w:t>Неправильная</w:t>
            </w:r>
            <w:r w:rsidRPr="00FE7E27">
              <w:rPr>
                <w:rFonts w:ascii="Arial LatRus" w:hAnsi="Arial LatRus"/>
                <w:b/>
                <w:sz w:val="20"/>
              </w:rPr>
              <w:t xml:space="preserve"> </w:t>
            </w:r>
            <w:r w:rsidRPr="00FE7E27">
              <w:rPr>
                <w:rFonts w:ascii="Calibri" w:hAnsi="Calibri" w:cs="Calibri"/>
                <w:b/>
                <w:sz w:val="20"/>
              </w:rPr>
              <w:t>организация</w:t>
            </w:r>
            <w:r w:rsidRPr="00FE7E27">
              <w:rPr>
                <w:rFonts w:ascii="Arial LatRus" w:hAnsi="Arial LatRus"/>
                <w:b/>
                <w:sz w:val="20"/>
              </w:rPr>
              <w:t xml:space="preserve"> </w:t>
            </w:r>
            <w:r w:rsidRPr="00FE7E27">
              <w:rPr>
                <w:rFonts w:ascii="Calibri" w:hAnsi="Calibri" w:cs="Calibri"/>
                <w:b/>
                <w:sz w:val="20"/>
              </w:rPr>
              <w:t>и</w:t>
            </w:r>
            <w:r w:rsidRPr="00FE7E27">
              <w:rPr>
                <w:rFonts w:ascii="Arial LatRus" w:hAnsi="Arial LatRus"/>
                <w:b/>
                <w:sz w:val="20"/>
              </w:rPr>
              <w:t xml:space="preserve"> </w:t>
            </w:r>
            <w:r w:rsidRPr="00FE7E27">
              <w:rPr>
                <w:rFonts w:ascii="Calibri" w:hAnsi="Calibri" w:cs="Calibri"/>
                <w:b/>
                <w:sz w:val="20"/>
              </w:rPr>
              <w:t>оснащение</w:t>
            </w:r>
            <w:r w:rsidRPr="00FE7E27">
              <w:rPr>
                <w:rFonts w:ascii="Arial LatRus" w:hAnsi="Arial LatRus"/>
                <w:b/>
                <w:sz w:val="20"/>
              </w:rPr>
              <w:t xml:space="preserve"> </w:t>
            </w:r>
            <w:r w:rsidRPr="00FE7E27">
              <w:rPr>
                <w:rFonts w:ascii="Calibri" w:hAnsi="Calibri" w:cs="Calibri"/>
                <w:b/>
                <w:sz w:val="20"/>
              </w:rPr>
              <w:t>строителзной</w:t>
            </w:r>
            <w:r w:rsidRPr="00FE7E27">
              <w:rPr>
                <w:rFonts w:ascii="Arial LatRus" w:hAnsi="Arial LatRus"/>
                <w:b/>
                <w:sz w:val="20"/>
              </w:rPr>
              <w:t xml:space="preserve"> </w:t>
            </w:r>
            <w:r w:rsidRPr="00FE7E27">
              <w:rPr>
                <w:rFonts w:ascii="Calibri" w:hAnsi="Calibri" w:cs="Calibri"/>
                <w:b/>
                <w:sz w:val="20"/>
              </w:rPr>
              <w:t>площадки</w:t>
            </w:r>
          </w:p>
        </w:tc>
        <w:tc>
          <w:tcPr>
            <w:tcW w:w="3060" w:type="dxa"/>
          </w:tcPr>
          <w:p w14:paraId="2FCB9DCE" w14:textId="77777777" w:rsidR="006D74A0" w:rsidRPr="00FE7E27" w:rsidRDefault="006D74A0" w:rsidP="008348D3">
            <w:pPr>
              <w:jc w:val="center"/>
              <w:rPr>
                <w:rFonts w:ascii="Arial LatRus" w:hAnsi="Arial LatRus"/>
                <w:b/>
                <w:sz w:val="20"/>
              </w:rPr>
            </w:pPr>
            <w:r w:rsidRPr="00FE7E27">
              <w:rPr>
                <w:rFonts w:ascii="Calibri" w:hAnsi="Calibri" w:cs="Calibri"/>
                <w:b/>
                <w:sz w:val="20"/>
              </w:rPr>
              <w:t>Штраф</w:t>
            </w:r>
            <w:r w:rsidRPr="00FE7E27">
              <w:rPr>
                <w:rFonts w:ascii="Arial LatRus" w:hAnsi="Arial LatRus"/>
                <w:b/>
                <w:sz w:val="20"/>
              </w:rPr>
              <w:t xml:space="preserve">- 0.5% </w:t>
            </w:r>
            <w:r w:rsidRPr="00FE7E27">
              <w:rPr>
                <w:rFonts w:ascii="Calibri" w:hAnsi="Calibri" w:cs="Calibri"/>
                <w:b/>
                <w:sz w:val="20"/>
              </w:rPr>
              <w:t>от</w:t>
            </w:r>
            <w:r w:rsidRPr="00FE7E27">
              <w:rPr>
                <w:rFonts w:ascii="Arial LatRus" w:hAnsi="Arial LatRus"/>
                <w:b/>
                <w:sz w:val="20"/>
              </w:rPr>
              <w:t xml:space="preserve"> </w:t>
            </w:r>
            <w:r w:rsidRPr="00FE7E27">
              <w:rPr>
                <w:rFonts w:ascii="Calibri" w:hAnsi="Calibri" w:cs="Calibri"/>
                <w:b/>
                <w:sz w:val="20"/>
              </w:rPr>
              <w:t>цени</w:t>
            </w:r>
            <w:r w:rsidRPr="00FE7E27">
              <w:rPr>
                <w:rFonts w:ascii="Arial LatRus" w:hAnsi="Arial LatRus"/>
                <w:b/>
                <w:sz w:val="20"/>
              </w:rPr>
              <w:t xml:space="preserve"> </w:t>
            </w:r>
            <w:r w:rsidRPr="00FE7E27">
              <w:rPr>
                <w:rFonts w:ascii="Calibri" w:hAnsi="Calibri" w:cs="Calibri"/>
                <w:b/>
                <w:sz w:val="20"/>
              </w:rPr>
              <w:t>контракта</w:t>
            </w:r>
          </w:p>
        </w:tc>
      </w:tr>
      <w:tr w:rsidR="006D74A0" w14:paraId="0742E7D0" w14:textId="77777777" w:rsidTr="00AC75BB">
        <w:trPr>
          <w:trHeight w:val="422"/>
        </w:trPr>
        <w:tc>
          <w:tcPr>
            <w:tcW w:w="720" w:type="dxa"/>
          </w:tcPr>
          <w:p w14:paraId="741FDB84" w14:textId="77777777" w:rsidR="006D74A0" w:rsidRPr="00FE7E27" w:rsidRDefault="006D74A0" w:rsidP="008348D3">
            <w:pPr>
              <w:jc w:val="center"/>
              <w:rPr>
                <w:rFonts w:ascii="Arial LatRus" w:hAnsi="Arial LatRus"/>
                <w:b/>
                <w:sz w:val="20"/>
              </w:rPr>
            </w:pPr>
            <w:r w:rsidRPr="00FE7E27">
              <w:rPr>
                <w:rFonts w:ascii="Arial LatRus" w:hAnsi="Arial LatRus"/>
                <w:b/>
                <w:sz w:val="20"/>
              </w:rPr>
              <w:t>2</w:t>
            </w:r>
          </w:p>
        </w:tc>
        <w:tc>
          <w:tcPr>
            <w:tcW w:w="5400" w:type="dxa"/>
          </w:tcPr>
          <w:p w14:paraId="053556B6" w14:textId="77777777" w:rsidR="006D74A0" w:rsidRPr="00FE7E27" w:rsidRDefault="006D74A0" w:rsidP="008348D3">
            <w:pPr>
              <w:jc w:val="center"/>
              <w:rPr>
                <w:rFonts w:ascii="Arial LatRus" w:hAnsi="Arial LatRus"/>
                <w:b/>
                <w:sz w:val="20"/>
              </w:rPr>
            </w:pPr>
            <w:r w:rsidRPr="00FE7E27">
              <w:rPr>
                <w:rFonts w:ascii="Calibri" w:hAnsi="Calibri" w:cs="Calibri"/>
                <w:b/>
                <w:sz w:val="20"/>
              </w:rPr>
              <w:t>Несоблюдение</w:t>
            </w:r>
            <w:r w:rsidRPr="00FE7E27">
              <w:rPr>
                <w:rFonts w:ascii="Arial LatRus" w:hAnsi="Arial LatRus"/>
                <w:b/>
                <w:sz w:val="20"/>
              </w:rPr>
              <w:t xml:space="preserve"> </w:t>
            </w:r>
            <w:r w:rsidRPr="00FE7E27">
              <w:rPr>
                <w:rFonts w:ascii="Calibri" w:hAnsi="Calibri" w:cs="Calibri"/>
                <w:b/>
                <w:sz w:val="20"/>
              </w:rPr>
              <w:t>технических</w:t>
            </w:r>
            <w:r w:rsidRPr="00FE7E27">
              <w:rPr>
                <w:rFonts w:ascii="Arial LatRus" w:hAnsi="Arial LatRus"/>
                <w:b/>
                <w:sz w:val="20"/>
              </w:rPr>
              <w:t xml:space="preserve"> </w:t>
            </w:r>
            <w:r w:rsidRPr="00FE7E27">
              <w:rPr>
                <w:rFonts w:ascii="Calibri" w:hAnsi="Calibri" w:cs="Calibri"/>
                <w:b/>
                <w:sz w:val="20"/>
              </w:rPr>
              <w:t>норм</w:t>
            </w:r>
            <w:r w:rsidRPr="00FE7E27">
              <w:rPr>
                <w:rFonts w:ascii="Arial LatRus" w:hAnsi="Arial LatRus"/>
                <w:b/>
                <w:sz w:val="20"/>
              </w:rPr>
              <w:t xml:space="preserve"> </w:t>
            </w:r>
            <w:r w:rsidRPr="00FE7E27">
              <w:rPr>
                <w:rFonts w:ascii="Calibri" w:hAnsi="Calibri" w:cs="Calibri"/>
                <w:b/>
                <w:sz w:val="20"/>
              </w:rPr>
              <w:t>безопасности</w:t>
            </w:r>
          </w:p>
        </w:tc>
        <w:tc>
          <w:tcPr>
            <w:tcW w:w="3060" w:type="dxa"/>
          </w:tcPr>
          <w:p w14:paraId="6A4C2C0D" w14:textId="77777777" w:rsidR="006D74A0" w:rsidRPr="00FE7E27" w:rsidRDefault="006D74A0" w:rsidP="008348D3">
            <w:pPr>
              <w:jc w:val="center"/>
              <w:rPr>
                <w:rFonts w:ascii="Arial LatRus" w:hAnsi="Arial LatRus"/>
                <w:b/>
                <w:sz w:val="20"/>
              </w:rPr>
            </w:pPr>
            <w:r w:rsidRPr="00FE7E27">
              <w:rPr>
                <w:rFonts w:ascii="Calibri" w:hAnsi="Calibri" w:cs="Calibri"/>
                <w:b/>
                <w:sz w:val="20"/>
              </w:rPr>
              <w:t>Штраф</w:t>
            </w:r>
            <w:r w:rsidRPr="00FE7E27">
              <w:rPr>
                <w:rFonts w:ascii="Arial LatRus" w:hAnsi="Arial LatRus"/>
                <w:b/>
                <w:sz w:val="20"/>
              </w:rPr>
              <w:t xml:space="preserve">- 0.5% </w:t>
            </w:r>
            <w:r w:rsidRPr="00FE7E27">
              <w:rPr>
                <w:rFonts w:ascii="Calibri" w:hAnsi="Calibri" w:cs="Calibri"/>
                <w:b/>
                <w:sz w:val="20"/>
              </w:rPr>
              <w:t>от</w:t>
            </w:r>
            <w:r w:rsidRPr="00FE7E27">
              <w:rPr>
                <w:rFonts w:ascii="Arial LatRus" w:hAnsi="Arial LatRus"/>
                <w:b/>
                <w:sz w:val="20"/>
              </w:rPr>
              <w:t xml:space="preserve"> </w:t>
            </w:r>
            <w:r w:rsidRPr="00FE7E27">
              <w:rPr>
                <w:rFonts w:ascii="Calibri" w:hAnsi="Calibri" w:cs="Calibri"/>
                <w:b/>
                <w:sz w:val="20"/>
              </w:rPr>
              <w:t>цени</w:t>
            </w:r>
            <w:r w:rsidRPr="00FE7E27">
              <w:rPr>
                <w:rFonts w:ascii="Arial LatRus" w:hAnsi="Arial LatRus"/>
                <w:b/>
                <w:sz w:val="20"/>
              </w:rPr>
              <w:t xml:space="preserve"> </w:t>
            </w:r>
            <w:r w:rsidRPr="00FE7E27">
              <w:rPr>
                <w:rFonts w:ascii="Calibri" w:hAnsi="Calibri" w:cs="Calibri"/>
                <w:b/>
                <w:sz w:val="20"/>
              </w:rPr>
              <w:t>контракта</w:t>
            </w:r>
          </w:p>
        </w:tc>
      </w:tr>
      <w:tr w:rsidR="006D74A0" w14:paraId="128ACD36" w14:textId="77777777" w:rsidTr="00AC75BB">
        <w:trPr>
          <w:trHeight w:val="404"/>
        </w:trPr>
        <w:tc>
          <w:tcPr>
            <w:tcW w:w="720" w:type="dxa"/>
          </w:tcPr>
          <w:p w14:paraId="2CC3B80F" w14:textId="77777777" w:rsidR="006D74A0" w:rsidRPr="00FE7E27" w:rsidRDefault="006D74A0" w:rsidP="008348D3">
            <w:pPr>
              <w:jc w:val="center"/>
              <w:rPr>
                <w:rFonts w:ascii="Arial LatRus" w:hAnsi="Arial LatRus"/>
                <w:b/>
                <w:sz w:val="20"/>
              </w:rPr>
            </w:pPr>
            <w:r w:rsidRPr="00FE7E27">
              <w:rPr>
                <w:rFonts w:ascii="Arial LatRus" w:hAnsi="Arial LatRus"/>
                <w:b/>
                <w:sz w:val="20"/>
              </w:rPr>
              <w:t>3</w:t>
            </w:r>
          </w:p>
        </w:tc>
        <w:tc>
          <w:tcPr>
            <w:tcW w:w="5400" w:type="dxa"/>
          </w:tcPr>
          <w:p w14:paraId="6B78D257" w14:textId="77777777" w:rsidR="006D74A0" w:rsidRPr="00FE7E27" w:rsidRDefault="006D74A0" w:rsidP="008348D3">
            <w:pPr>
              <w:jc w:val="center"/>
              <w:rPr>
                <w:rFonts w:ascii="Arial LatRus" w:hAnsi="Arial LatRus"/>
                <w:b/>
                <w:sz w:val="20"/>
              </w:rPr>
            </w:pPr>
            <w:r w:rsidRPr="00FE7E27">
              <w:rPr>
                <w:rFonts w:ascii="Calibri" w:hAnsi="Calibri" w:cs="Calibri"/>
                <w:b/>
                <w:sz w:val="20"/>
              </w:rPr>
              <w:t>Несоблюдение</w:t>
            </w:r>
            <w:r w:rsidRPr="00FE7E27">
              <w:rPr>
                <w:rFonts w:ascii="Arial LatRus" w:hAnsi="Arial LatRus"/>
                <w:b/>
                <w:sz w:val="20"/>
              </w:rPr>
              <w:t xml:space="preserve"> </w:t>
            </w:r>
            <w:r w:rsidRPr="00FE7E27">
              <w:rPr>
                <w:rFonts w:ascii="Calibri" w:hAnsi="Calibri" w:cs="Calibri"/>
                <w:b/>
                <w:sz w:val="20"/>
              </w:rPr>
              <w:t>санитарних</w:t>
            </w:r>
            <w:r w:rsidRPr="00FE7E27">
              <w:rPr>
                <w:rFonts w:ascii="Arial LatRus" w:hAnsi="Arial LatRus"/>
                <w:b/>
                <w:sz w:val="20"/>
              </w:rPr>
              <w:t xml:space="preserve"> </w:t>
            </w:r>
            <w:r w:rsidRPr="00FE7E27">
              <w:rPr>
                <w:rFonts w:ascii="Calibri" w:hAnsi="Calibri" w:cs="Calibri"/>
                <w:b/>
                <w:sz w:val="20"/>
              </w:rPr>
              <w:t>и</w:t>
            </w:r>
            <w:r w:rsidRPr="00FE7E27">
              <w:rPr>
                <w:rFonts w:ascii="Arial LatRus" w:hAnsi="Arial LatRus"/>
                <w:b/>
                <w:sz w:val="20"/>
              </w:rPr>
              <w:t xml:space="preserve"> </w:t>
            </w:r>
            <w:r w:rsidRPr="00FE7E27">
              <w:rPr>
                <w:rFonts w:ascii="Calibri" w:hAnsi="Calibri" w:cs="Calibri"/>
                <w:b/>
                <w:sz w:val="20"/>
              </w:rPr>
              <w:t>экологических</w:t>
            </w:r>
            <w:r w:rsidRPr="00FE7E27">
              <w:rPr>
                <w:rFonts w:ascii="Arial LatRus" w:hAnsi="Arial LatRus"/>
                <w:b/>
                <w:sz w:val="20"/>
              </w:rPr>
              <w:t xml:space="preserve"> </w:t>
            </w:r>
            <w:r w:rsidRPr="00FE7E27">
              <w:rPr>
                <w:rFonts w:ascii="Calibri" w:hAnsi="Calibri" w:cs="Calibri"/>
                <w:b/>
                <w:sz w:val="20"/>
              </w:rPr>
              <w:t>норм</w:t>
            </w:r>
          </w:p>
        </w:tc>
        <w:tc>
          <w:tcPr>
            <w:tcW w:w="3060" w:type="dxa"/>
          </w:tcPr>
          <w:p w14:paraId="152A4AF8" w14:textId="77777777" w:rsidR="006D74A0" w:rsidRPr="00FE7E27" w:rsidRDefault="006D74A0" w:rsidP="008348D3">
            <w:pPr>
              <w:jc w:val="center"/>
              <w:rPr>
                <w:rFonts w:ascii="Arial LatRus" w:hAnsi="Arial LatRus"/>
                <w:b/>
                <w:sz w:val="20"/>
              </w:rPr>
            </w:pPr>
            <w:r w:rsidRPr="00FE7E27">
              <w:rPr>
                <w:rFonts w:ascii="Calibri" w:hAnsi="Calibri" w:cs="Calibri"/>
                <w:b/>
                <w:sz w:val="20"/>
              </w:rPr>
              <w:t>Штраф</w:t>
            </w:r>
            <w:r w:rsidRPr="00FE7E27">
              <w:rPr>
                <w:rFonts w:ascii="Arial LatRus" w:hAnsi="Arial LatRus"/>
                <w:b/>
                <w:sz w:val="20"/>
              </w:rPr>
              <w:t xml:space="preserve">- 0.5% </w:t>
            </w:r>
            <w:r w:rsidRPr="00FE7E27">
              <w:rPr>
                <w:rFonts w:ascii="Calibri" w:hAnsi="Calibri" w:cs="Calibri"/>
                <w:b/>
                <w:sz w:val="20"/>
              </w:rPr>
              <w:t>от</w:t>
            </w:r>
            <w:r w:rsidRPr="00FE7E27">
              <w:rPr>
                <w:rFonts w:ascii="Arial LatRus" w:hAnsi="Arial LatRus"/>
                <w:b/>
                <w:sz w:val="20"/>
              </w:rPr>
              <w:t xml:space="preserve"> </w:t>
            </w:r>
            <w:r w:rsidRPr="00FE7E27">
              <w:rPr>
                <w:rFonts w:ascii="Calibri" w:hAnsi="Calibri" w:cs="Calibri"/>
                <w:b/>
                <w:sz w:val="20"/>
              </w:rPr>
              <w:t>цени</w:t>
            </w:r>
            <w:r w:rsidRPr="00FE7E27">
              <w:rPr>
                <w:rFonts w:ascii="Arial LatRus" w:hAnsi="Arial LatRus"/>
                <w:b/>
                <w:sz w:val="20"/>
              </w:rPr>
              <w:t xml:space="preserve"> </w:t>
            </w:r>
            <w:r w:rsidRPr="00FE7E27">
              <w:rPr>
                <w:rFonts w:ascii="Calibri" w:hAnsi="Calibri" w:cs="Calibri"/>
                <w:b/>
                <w:sz w:val="20"/>
              </w:rPr>
              <w:t>контракта</w:t>
            </w:r>
          </w:p>
        </w:tc>
      </w:tr>
    </w:tbl>
    <w:p w14:paraId="0A8117F3" w14:textId="77777777" w:rsidR="008E7178" w:rsidRPr="00305C3D" w:rsidRDefault="008E7178" w:rsidP="00305C3D">
      <w:pPr>
        <w:widowControl w:val="0"/>
        <w:tabs>
          <w:tab w:val="left" w:pos="1134"/>
        </w:tabs>
        <w:spacing w:after="160" w:line="360" w:lineRule="auto"/>
        <w:jc w:val="both"/>
        <w:rPr>
          <w:rFonts w:ascii="GHEA Grapalat" w:hAnsi="GHEA Grapalat"/>
          <w:sz w:val="10"/>
          <w:szCs w:val="10"/>
        </w:rPr>
      </w:pPr>
    </w:p>
    <w:p w14:paraId="5FBB528D" w14:textId="3CF12765" w:rsidR="00BB28C8" w:rsidRPr="00124BE9" w:rsidRDefault="00BB28C8" w:rsidP="00305C3D">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305C3D">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305C3D">
      <w:pPr>
        <w:widowControl w:val="0"/>
        <w:tabs>
          <w:tab w:val="left" w:pos="1276"/>
        </w:tabs>
        <w:spacing w:after="160"/>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r w:rsidRPr="009F3DC7">
        <w:rPr>
          <w:rFonts w:ascii="GHEA Grapalat" w:hAnsi="GHEA Grapalat"/>
        </w:rPr>
        <w:lastRenderedPageBreak/>
        <w:t>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305C3D">
      <w:pPr>
        <w:widowControl w:val="0"/>
        <w:tabs>
          <w:tab w:val="left" w:pos="1276"/>
        </w:tabs>
        <w:spacing w:after="160"/>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305C3D">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305C3D">
      <w:pPr>
        <w:widowControl w:val="0"/>
        <w:tabs>
          <w:tab w:val="left" w:pos="1276"/>
        </w:tabs>
        <w:spacing w:after="160"/>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305C3D">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305C3D">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305C3D">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305C3D">
      <w:pPr>
        <w:widowControl w:val="0"/>
        <w:tabs>
          <w:tab w:val="left" w:pos="1134"/>
        </w:tabs>
        <w:spacing w:after="160"/>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AC75BB">
      <w:pPr>
        <w:widowControl w:val="0"/>
        <w:tabs>
          <w:tab w:val="left" w:pos="1276"/>
        </w:tabs>
        <w:spacing w:after="160"/>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AC75BB">
      <w:pPr>
        <w:widowControl w:val="0"/>
        <w:tabs>
          <w:tab w:val="left" w:pos="1276"/>
        </w:tabs>
        <w:spacing w:after="160"/>
        <w:ind w:firstLine="567"/>
        <w:jc w:val="both"/>
        <w:rPr>
          <w:rFonts w:ascii="GHEA Grapalat" w:hAnsi="GHEA Grapalat" w:cs="Sylfaen"/>
        </w:rPr>
      </w:pPr>
      <w:r w:rsidRPr="009F3DC7">
        <w:rPr>
          <w:rFonts w:ascii="GHEA Grapalat" w:hAnsi="GHEA Grapalat"/>
        </w:rPr>
        <w:t xml:space="preserve">Каждый случай изменения договора под воздействием не зависящих от сторон </w:t>
      </w:r>
      <w:r w:rsidRPr="009F3DC7">
        <w:rPr>
          <w:rFonts w:ascii="GHEA Grapalat" w:hAnsi="GHEA Grapalat"/>
        </w:rPr>
        <w:lastRenderedPageBreak/>
        <w:t>договора факторов устанавливает Правительство Республики Армения.</w:t>
      </w:r>
    </w:p>
    <w:p w14:paraId="2D3B388B" w14:textId="77777777" w:rsidR="007E73FD" w:rsidRPr="007E73FD" w:rsidRDefault="007E73FD" w:rsidP="00AC75BB">
      <w:pPr>
        <w:widowControl w:val="0"/>
        <w:tabs>
          <w:tab w:val="left" w:pos="1134"/>
        </w:tabs>
        <w:spacing w:after="160"/>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AC75BB">
      <w:pPr>
        <w:widowControl w:val="0"/>
        <w:tabs>
          <w:tab w:val="left" w:pos="1134"/>
        </w:tabs>
        <w:spacing w:after="160"/>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AC75BB">
      <w:pPr>
        <w:widowControl w:val="0"/>
        <w:tabs>
          <w:tab w:val="left" w:pos="1134"/>
        </w:tabs>
        <w:spacing w:after="160"/>
        <w:ind w:firstLine="567"/>
        <w:jc w:val="both"/>
        <w:rPr>
          <w:rFonts w:ascii="GHEA Grapalat" w:hAnsi="GHEA Grapalat" w:cs="Sylfaen"/>
        </w:rPr>
      </w:pPr>
      <w:r w:rsidRPr="007E73FD">
        <w:rPr>
          <w:rFonts w:ascii="GHEA Grapalat" w:hAnsi="GHEA Grapalat"/>
        </w:rPr>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305C3D">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305C3D">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305C3D">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305C3D">
      <w:pPr>
        <w:widowControl w:val="0"/>
        <w:spacing w:after="16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305C3D">
      <w:pPr>
        <w:widowControl w:val="0"/>
        <w:tabs>
          <w:tab w:val="left" w:pos="1276"/>
        </w:tabs>
        <w:spacing w:after="160"/>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w:t>
      </w:r>
      <w:r w:rsidRPr="009F3DC7">
        <w:rPr>
          <w:rFonts w:ascii="GHEA Grapalat" w:hAnsi="GHEA Grapalat"/>
        </w:rPr>
        <w:lastRenderedPageBreak/>
        <w:t>законодательством Республики Армения.</w:t>
      </w:r>
    </w:p>
    <w:p w14:paraId="666A63DF" w14:textId="77777777" w:rsidR="004B4A95" w:rsidRPr="00DC64D2" w:rsidRDefault="00BB28C8" w:rsidP="00305C3D">
      <w:pPr>
        <w:widowControl w:val="0"/>
        <w:tabs>
          <w:tab w:val="left" w:pos="1276"/>
        </w:tabs>
        <w:spacing w:after="160"/>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305C3D">
      <w:pPr>
        <w:widowControl w:val="0"/>
        <w:tabs>
          <w:tab w:val="left" w:pos="1276"/>
        </w:tabs>
        <w:spacing w:after="160"/>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305C3D">
      <w:pPr>
        <w:widowControl w:val="0"/>
        <w:tabs>
          <w:tab w:val="left" w:pos="1276"/>
        </w:tabs>
        <w:spacing w:after="160"/>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305C3D">
      <w:pPr>
        <w:widowControl w:val="0"/>
        <w:pBdr>
          <w:bottom w:val="single" w:sz="6" w:space="0" w:color="auto"/>
        </w:pBdr>
        <w:tabs>
          <w:tab w:val="left" w:pos="1276"/>
        </w:tabs>
        <w:spacing w:after="160"/>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305C3D">
      <w:pPr>
        <w:widowControl w:val="0"/>
        <w:pBdr>
          <w:bottom w:val="single" w:sz="6" w:space="0" w:color="auto"/>
        </w:pBdr>
        <w:tabs>
          <w:tab w:val="left" w:pos="1276"/>
        </w:tabs>
        <w:spacing w:after="160"/>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0C8AB378" w14:textId="58F25318" w:rsidR="00014C0C" w:rsidRDefault="00014C0C">
      <w:pPr>
        <w:rPr>
          <w:rFonts w:ascii="GHEA Grapalat" w:hAnsi="GHEA Grapalat"/>
          <w:highlight w:val="yellow"/>
        </w:rPr>
      </w:pPr>
    </w:p>
    <w:p w14:paraId="503996D4" w14:textId="77777777" w:rsidR="002A75B6" w:rsidRDefault="002A75B6" w:rsidP="002A75B6">
      <w:pPr>
        <w:pStyle w:val="FootnoteText"/>
        <w:widowControl w:val="0"/>
        <w:jc w:val="both"/>
        <w:rPr>
          <w:rFonts w:ascii="GHEA Grapalat" w:hAnsi="GHEA Grapalat"/>
          <w:i/>
        </w:rPr>
      </w:pPr>
      <w:r>
        <w:rPr>
          <w:rFonts w:ascii="GHEA Grapalat" w:hAnsi="GHEA Grapalat"/>
          <w:i/>
        </w:rPr>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3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w:t>
      </w:r>
      <w:r w:rsidRPr="007656DE">
        <w:rPr>
          <w:rFonts w:ascii="GHEA Grapalat" w:hAnsi="GHEA Grapalat"/>
          <w:i/>
        </w:rPr>
        <w:lastRenderedPageBreak/>
        <w:t>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302A7D99" w14:textId="636AB714" w:rsidR="00014C0C" w:rsidRDefault="00014C0C">
      <w:pPr>
        <w:rPr>
          <w:rFonts w:ascii="GHEA Grapalat" w:hAnsi="GHEA Grapalat"/>
          <w:b/>
        </w:rPr>
      </w:pP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FB7277" w14:textId="77777777" w:rsidTr="003D2146">
        <w:trPr>
          <w:jc w:val="center"/>
        </w:trPr>
        <w:tc>
          <w:tcPr>
            <w:tcW w:w="4536" w:type="dxa"/>
          </w:tcPr>
          <w:p w14:paraId="364073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AD354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E2A6C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244D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45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8D18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026C1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BFA152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409A4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C7E8F1" w14:textId="57889B2E" w:rsidR="004E1B2F" w:rsidRPr="003440D5" w:rsidRDefault="00BB28C8" w:rsidP="003577A8">
      <w:pPr>
        <w:widowControl w:val="0"/>
        <w:tabs>
          <w:tab w:val="left" w:pos="1276"/>
        </w:tabs>
        <w:spacing w:after="160" w:line="360" w:lineRule="auto"/>
        <w:jc w:val="both"/>
        <w:rPr>
          <w:rFonts w:ascii="GHEA Grapalat" w:hAnsi="GHEA Grapalat"/>
          <w:u w:val="single"/>
          <w:lang w:val="hy-AM"/>
        </w:rPr>
        <w:sectPr w:rsidR="004E1B2F" w:rsidRPr="003440D5" w:rsidSect="007D68F0">
          <w:footerReference w:type="default" r:id="rId10"/>
          <w:footnotePr>
            <w:pos w:val="beneathText"/>
          </w:footnotePr>
          <w:type w:val="nextColumn"/>
          <w:pgSz w:w="11907" w:h="16840" w:code="9"/>
          <w:pgMar w:top="720" w:right="1017" w:bottom="720" w:left="990"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291413FD" w14:textId="77777777" w:rsidR="00D248FC" w:rsidRPr="009F3DC7" w:rsidRDefault="00D248FC" w:rsidP="00305C3D">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305C3D">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597683A9" w:rsidR="00D248FC" w:rsidRPr="00E71E56" w:rsidRDefault="00D248FC" w:rsidP="00305C3D">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sidR="00B9760D">
        <w:rPr>
          <w:rFonts w:ascii="GHEA Grapalat" w:hAnsi="GHEA Grapalat"/>
          <w:bCs/>
        </w:rPr>
        <w:t>EQ-GHAShDzB-</w:t>
      </w:r>
      <w:r w:rsidR="004559EF">
        <w:rPr>
          <w:rFonts w:ascii="GHEA Grapalat" w:hAnsi="GHEA Grapalat"/>
          <w:bCs/>
        </w:rPr>
        <w:t>26/105</w:t>
      </w:r>
      <w:r w:rsidRPr="00C83AD1">
        <w:rPr>
          <w:rFonts w:ascii="GHEA Grapalat" w:hAnsi="GHEA Grapalat"/>
          <w:bCs/>
        </w:rPr>
        <w:t>''</w:t>
      </w:r>
    </w:p>
    <w:p w14:paraId="1B977CC2" w14:textId="69D6C198" w:rsidR="007A5778" w:rsidRPr="00B910E7" w:rsidRDefault="00E71E56" w:rsidP="008E7178">
      <w:pPr>
        <w:rPr>
          <w:rFonts w:ascii="GHEA Grapalat" w:hAnsi="GHEA Grapalat"/>
          <w:b/>
          <w:sz w:val="28"/>
          <w:szCs w:val="28"/>
        </w:rPr>
      </w:pPr>
      <w:r w:rsidRPr="00E71E56">
        <w:rPr>
          <w:rFonts w:ascii="GHEA Grapalat" w:hAnsi="GHEA Grapalat"/>
          <w:bCs/>
          <w:sz w:val="22"/>
          <w:szCs w:val="22"/>
          <w:lang w:val="hy-AM"/>
        </w:rPr>
        <w:t xml:space="preserve">                            </w:t>
      </w:r>
    </w:p>
    <w:p w14:paraId="40C507DD" w14:textId="1EE6E979" w:rsidR="001C41D7" w:rsidRDefault="001C41D7" w:rsidP="00305C3D">
      <w:pPr>
        <w:widowControl w:val="0"/>
        <w:spacing w:after="160"/>
        <w:jc w:val="center"/>
        <w:rPr>
          <w:rFonts w:ascii="GHEA Grapalat" w:hAnsi="GHEA Grapalat"/>
          <w:b/>
        </w:rPr>
      </w:pPr>
      <w:r w:rsidRPr="008B56A4">
        <w:rPr>
          <w:rFonts w:ascii="GHEA Grapalat" w:hAnsi="GHEA Grapalat"/>
          <w:b/>
          <w:sz w:val="28"/>
          <w:szCs w:val="28"/>
        </w:rPr>
        <w:t>ОБЪЕМНАЯ ВЕДОМОСТЬ-СМЕТА</w:t>
      </w:r>
      <w:r w:rsidRPr="009F3DC7">
        <w:rPr>
          <w:rFonts w:ascii="GHEA Grapalat" w:hAnsi="GHEA Grapalat"/>
          <w:b/>
        </w:rPr>
        <w:t>*</w:t>
      </w:r>
    </w:p>
    <w:p w14:paraId="56C461F8" w14:textId="0B03A4FD" w:rsidR="00305C3D" w:rsidRPr="00305C3D" w:rsidRDefault="00305C3D" w:rsidP="00305C3D">
      <w:pPr>
        <w:widowControl w:val="0"/>
        <w:spacing w:after="160"/>
        <w:jc w:val="center"/>
        <w:rPr>
          <w:rFonts w:ascii="GHEA Grapalat" w:hAnsi="GHEA Grapalat" w:cs="Arial"/>
          <w:b/>
        </w:rPr>
      </w:pPr>
      <w:r w:rsidRPr="00305C3D">
        <w:rPr>
          <w:rFonts w:ascii="GHEA Grapalat" w:hAnsi="GHEA Grapalat" w:cs="Arial"/>
          <w:b/>
          <w:lang w:val="hy-AM"/>
        </w:rPr>
        <w:t>Приобретения строительных работ по ремонту и восстановлению бордюров на улицах а. о. Аван города Еревана</w:t>
      </w:r>
    </w:p>
    <w:tbl>
      <w:tblPr>
        <w:tblpPr w:leftFromText="180" w:rightFromText="180" w:vertAnchor="text" w:horzAnchor="margin" w:tblpXSpec="center" w:tblpY="236"/>
        <w:tblW w:w="10458" w:type="dxa"/>
        <w:tblLayout w:type="fixed"/>
        <w:tblLook w:val="04A0" w:firstRow="1" w:lastRow="0" w:firstColumn="1" w:lastColumn="0" w:noHBand="0" w:noVBand="1"/>
      </w:tblPr>
      <w:tblGrid>
        <w:gridCol w:w="468"/>
        <w:gridCol w:w="4914"/>
        <w:gridCol w:w="1080"/>
        <w:gridCol w:w="1296"/>
        <w:gridCol w:w="1350"/>
        <w:gridCol w:w="1350"/>
      </w:tblGrid>
      <w:tr w:rsidR="00305C3D" w:rsidRPr="001B26A0" w14:paraId="0168B64C" w14:textId="77777777" w:rsidTr="00305C3D">
        <w:trPr>
          <w:trHeight w:val="20"/>
        </w:trPr>
        <w:tc>
          <w:tcPr>
            <w:tcW w:w="468" w:type="dxa"/>
            <w:tcBorders>
              <w:top w:val="single" w:sz="4" w:space="0" w:color="auto"/>
              <w:left w:val="single" w:sz="4" w:space="0" w:color="auto"/>
              <w:bottom w:val="single" w:sz="4" w:space="0" w:color="auto"/>
              <w:right w:val="single" w:sz="4" w:space="0" w:color="auto"/>
            </w:tcBorders>
            <w:noWrap/>
            <w:vAlign w:val="center"/>
          </w:tcPr>
          <w:p w14:paraId="43EB43E6" w14:textId="77777777" w:rsidR="00305C3D" w:rsidRPr="001B26A0" w:rsidRDefault="00305C3D" w:rsidP="00305C3D">
            <w:pPr>
              <w:jc w:val="center"/>
              <w:rPr>
                <w:rFonts w:ascii="GHEA Grapalat" w:hAnsi="GHEA Grapalat" w:cs="Calibri"/>
                <w:color w:val="000000"/>
                <w:sz w:val="22"/>
                <w:szCs w:val="22"/>
                <w:lang w:eastAsia="en-US"/>
              </w:rPr>
            </w:pPr>
          </w:p>
          <w:p w14:paraId="33989B0F" w14:textId="77777777" w:rsidR="00305C3D" w:rsidRPr="001B26A0" w:rsidRDefault="00305C3D" w:rsidP="00305C3D">
            <w:pPr>
              <w:jc w:val="center"/>
              <w:rPr>
                <w:rFonts w:ascii="GHEA Grapalat" w:hAnsi="GHEA Grapalat" w:cs="Calibri"/>
                <w:color w:val="000000"/>
                <w:sz w:val="22"/>
                <w:szCs w:val="22"/>
                <w:lang w:eastAsia="en-US"/>
              </w:rPr>
            </w:pPr>
          </w:p>
          <w:p w14:paraId="00815363" w14:textId="77777777" w:rsidR="00305C3D" w:rsidRPr="001B26A0" w:rsidRDefault="00305C3D" w:rsidP="00305C3D">
            <w:pPr>
              <w:jc w:val="center"/>
              <w:rPr>
                <w:rFonts w:ascii="GHEA Grapalat" w:hAnsi="GHEA Grapalat" w:cs="Calibri"/>
                <w:color w:val="000000"/>
                <w:sz w:val="22"/>
                <w:szCs w:val="22"/>
                <w:lang w:eastAsia="en-US"/>
              </w:rPr>
            </w:pPr>
          </w:p>
          <w:p w14:paraId="7C68B4A2" w14:textId="77777777" w:rsidR="00305C3D" w:rsidRDefault="00305C3D" w:rsidP="00305C3D">
            <w:pPr>
              <w:ind w:left="1260"/>
              <w:jc w:val="center"/>
              <w:rPr>
                <w:rFonts w:ascii="GHEA Grapalat" w:hAnsi="GHEA Grapalat" w:cs="Calibri"/>
                <w:color w:val="000000"/>
                <w:sz w:val="22"/>
                <w:szCs w:val="22"/>
                <w:lang w:eastAsia="en-US"/>
              </w:rPr>
            </w:pPr>
            <w:r>
              <w:rPr>
                <w:rFonts w:ascii="GHEA Grapalat" w:hAnsi="GHEA Grapalat" w:cs="Calibri"/>
                <w:color w:val="000000"/>
                <w:sz w:val="22"/>
                <w:szCs w:val="22"/>
                <w:lang w:eastAsia="en-US"/>
              </w:rPr>
              <w:t>N</w:t>
            </w:r>
          </w:p>
        </w:tc>
        <w:tc>
          <w:tcPr>
            <w:tcW w:w="4914" w:type="dxa"/>
            <w:tcBorders>
              <w:top w:val="single" w:sz="4" w:space="0" w:color="auto"/>
              <w:left w:val="nil"/>
              <w:bottom w:val="single" w:sz="4" w:space="0" w:color="auto"/>
              <w:right w:val="single" w:sz="4" w:space="0" w:color="auto"/>
            </w:tcBorders>
            <w:vAlign w:val="center"/>
          </w:tcPr>
          <w:p w14:paraId="57E6A97B" w14:textId="77777777" w:rsidR="00305C3D" w:rsidRDefault="00305C3D" w:rsidP="00305C3D">
            <w:pPr>
              <w:jc w:val="center"/>
              <w:rPr>
                <w:rFonts w:ascii="GHEA Grapalat" w:hAnsi="GHEA Grapalat" w:cs="Calibri"/>
                <w:color w:val="000000"/>
                <w:sz w:val="22"/>
                <w:szCs w:val="22"/>
                <w:lang w:eastAsia="en-US"/>
              </w:rPr>
            </w:pPr>
            <w:r>
              <w:rPr>
                <w:rFonts w:ascii="GHEA Grapalat" w:hAnsi="GHEA Grapalat" w:cs="Calibri"/>
                <w:bCs/>
                <w:iCs/>
                <w:color w:val="000000"/>
                <w:sz w:val="22"/>
                <w:szCs w:val="22"/>
                <w:lang w:eastAsia="en-US"/>
              </w:rPr>
              <w:t>Название работ</w:t>
            </w:r>
          </w:p>
        </w:tc>
        <w:tc>
          <w:tcPr>
            <w:tcW w:w="1080" w:type="dxa"/>
            <w:tcBorders>
              <w:top w:val="single" w:sz="4" w:space="0" w:color="auto"/>
              <w:left w:val="nil"/>
              <w:bottom w:val="single" w:sz="4" w:space="0" w:color="auto"/>
              <w:right w:val="single" w:sz="4" w:space="0" w:color="auto"/>
            </w:tcBorders>
            <w:vAlign w:val="center"/>
          </w:tcPr>
          <w:p w14:paraId="4700B803" w14:textId="77777777" w:rsidR="00305C3D" w:rsidRDefault="00305C3D" w:rsidP="00305C3D">
            <w:pPr>
              <w:jc w:val="center"/>
              <w:rPr>
                <w:rFonts w:ascii="GHEA Grapalat" w:hAnsi="GHEA Grapalat" w:cs="Calibri"/>
                <w:color w:val="000000"/>
                <w:sz w:val="22"/>
                <w:szCs w:val="22"/>
                <w:lang w:eastAsia="en-US"/>
              </w:rPr>
            </w:pPr>
            <w:r>
              <w:rPr>
                <w:rFonts w:ascii="GHEA Grapalat" w:hAnsi="GHEA Grapalat" w:cs="Calibri"/>
                <w:bCs/>
                <w:sz w:val="22"/>
                <w:szCs w:val="22"/>
              </w:rPr>
              <w:t>Единица изме-рения</w:t>
            </w:r>
          </w:p>
        </w:tc>
        <w:tc>
          <w:tcPr>
            <w:tcW w:w="1296" w:type="dxa"/>
            <w:tcBorders>
              <w:top w:val="single" w:sz="4" w:space="0" w:color="auto"/>
              <w:left w:val="nil"/>
              <w:bottom w:val="single" w:sz="4" w:space="0" w:color="auto"/>
              <w:right w:val="single" w:sz="4" w:space="0" w:color="auto"/>
            </w:tcBorders>
            <w:vAlign w:val="center"/>
          </w:tcPr>
          <w:p w14:paraId="01A02D40" w14:textId="77777777" w:rsidR="00305C3D" w:rsidRDefault="00305C3D" w:rsidP="00305C3D">
            <w:pPr>
              <w:jc w:val="center"/>
              <w:rPr>
                <w:rFonts w:ascii="GHEA Grapalat" w:hAnsi="GHEA Grapalat" w:cs="Calibri"/>
                <w:color w:val="000000"/>
                <w:sz w:val="22"/>
                <w:szCs w:val="22"/>
                <w:lang w:eastAsia="en-US"/>
              </w:rPr>
            </w:pPr>
            <w:r>
              <w:rPr>
                <w:rFonts w:ascii="GHEA Grapalat" w:hAnsi="GHEA Grapalat" w:cs="Calibri"/>
                <w:bCs/>
                <w:sz w:val="22"/>
                <w:szCs w:val="22"/>
              </w:rPr>
              <w:t>Коли-чество</w:t>
            </w:r>
          </w:p>
        </w:tc>
        <w:tc>
          <w:tcPr>
            <w:tcW w:w="1350" w:type="dxa"/>
            <w:tcBorders>
              <w:top w:val="single" w:sz="4" w:space="0" w:color="auto"/>
              <w:left w:val="nil"/>
              <w:bottom w:val="single" w:sz="4" w:space="0" w:color="auto"/>
              <w:right w:val="single" w:sz="4" w:space="0" w:color="auto"/>
            </w:tcBorders>
            <w:shd w:val="clear" w:color="000000" w:fill="FFFFFF"/>
            <w:vAlign w:val="center"/>
          </w:tcPr>
          <w:p w14:paraId="78F4A1C6" w14:textId="77777777" w:rsidR="00305C3D" w:rsidRDefault="00305C3D" w:rsidP="00305C3D">
            <w:pPr>
              <w:jc w:val="center"/>
              <w:rPr>
                <w:rFonts w:ascii="GHEA Grapalat" w:hAnsi="GHEA Grapalat" w:cs="Calibri"/>
                <w:color w:val="000000"/>
                <w:sz w:val="22"/>
                <w:szCs w:val="22"/>
                <w:lang w:eastAsia="en-US"/>
              </w:rPr>
            </w:pPr>
            <w:r>
              <w:rPr>
                <w:rFonts w:ascii="GHEA Grapalat" w:hAnsi="GHEA Grapalat" w:cs="Calibri"/>
                <w:bCs/>
                <w:sz w:val="22"/>
                <w:szCs w:val="22"/>
              </w:rPr>
              <w:t>Стоимость единицы                (тыс. АРМ драм)</w:t>
            </w:r>
          </w:p>
        </w:tc>
        <w:tc>
          <w:tcPr>
            <w:tcW w:w="1350" w:type="dxa"/>
            <w:tcBorders>
              <w:top w:val="single" w:sz="4" w:space="0" w:color="auto"/>
              <w:left w:val="nil"/>
              <w:bottom w:val="single" w:sz="4" w:space="0" w:color="auto"/>
              <w:right w:val="single" w:sz="4" w:space="0" w:color="auto"/>
            </w:tcBorders>
            <w:shd w:val="clear" w:color="000000" w:fill="FFFFFF"/>
            <w:vAlign w:val="center"/>
          </w:tcPr>
          <w:p w14:paraId="5BEF2B9B" w14:textId="77777777" w:rsidR="00305C3D" w:rsidRDefault="00305C3D" w:rsidP="00305C3D">
            <w:pPr>
              <w:jc w:val="center"/>
              <w:rPr>
                <w:rFonts w:ascii="GHEA Grapalat" w:hAnsi="GHEA Grapalat" w:cs="Calibri"/>
                <w:color w:val="000000"/>
                <w:sz w:val="22"/>
                <w:szCs w:val="22"/>
                <w:lang w:eastAsia="en-US"/>
              </w:rPr>
            </w:pPr>
            <w:r>
              <w:rPr>
                <w:rFonts w:ascii="GHEA Grapalat" w:hAnsi="GHEA Grapalat" w:cs="Calibri"/>
                <w:bCs/>
                <w:sz w:val="22"/>
                <w:szCs w:val="22"/>
              </w:rPr>
              <w:t>Общая стоимость             (тыс. АРМ драм)</w:t>
            </w:r>
          </w:p>
        </w:tc>
      </w:tr>
      <w:tr w:rsidR="00305C3D" w14:paraId="782CF37B" w14:textId="77777777" w:rsidTr="00305C3D">
        <w:trPr>
          <w:trHeight w:val="20"/>
        </w:trPr>
        <w:tc>
          <w:tcPr>
            <w:tcW w:w="468" w:type="dxa"/>
            <w:tcBorders>
              <w:top w:val="nil"/>
              <w:left w:val="single" w:sz="4" w:space="0" w:color="auto"/>
              <w:bottom w:val="single" w:sz="4" w:space="0" w:color="auto"/>
              <w:right w:val="single" w:sz="4" w:space="0" w:color="auto"/>
            </w:tcBorders>
            <w:noWrap/>
            <w:vAlign w:val="center"/>
          </w:tcPr>
          <w:p w14:paraId="2926450C" w14:textId="77777777" w:rsidR="00305C3D" w:rsidRDefault="00305C3D" w:rsidP="00305C3D">
            <w:pPr>
              <w:jc w:val="center"/>
              <w:rPr>
                <w:rFonts w:ascii="GHEA Grapalat" w:hAnsi="GHEA Grapalat" w:cs="Calibri"/>
                <w:color w:val="000000"/>
                <w:sz w:val="22"/>
                <w:szCs w:val="22"/>
                <w:lang w:eastAsia="en-US"/>
              </w:rPr>
            </w:pPr>
            <w:r>
              <w:rPr>
                <w:rFonts w:ascii="GHEA Grapalat" w:hAnsi="GHEA Grapalat" w:cs="Calibri"/>
                <w:color w:val="000000"/>
                <w:sz w:val="22"/>
                <w:szCs w:val="22"/>
                <w:lang w:eastAsia="en-US"/>
              </w:rPr>
              <w:t>1</w:t>
            </w:r>
          </w:p>
        </w:tc>
        <w:tc>
          <w:tcPr>
            <w:tcW w:w="4914" w:type="dxa"/>
            <w:tcBorders>
              <w:top w:val="nil"/>
              <w:left w:val="nil"/>
              <w:bottom w:val="single" w:sz="4" w:space="0" w:color="auto"/>
              <w:right w:val="single" w:sz="4" w:space="0" w:color="auto"/>
            </w:tcBorders>
            <w:vAlign w:val="center"/>
          </w:tcPr>
          <w:p w14:paraId="3C33A31F" w14:textId="77777777" w:rsidR="00305C3D" w:rsidRDefault="00305C3D" w:rsidP="00305C3D">
            <w:pPr>
              <w:jc w:val="center"/>
              <w:rPr>
                <w:rFonts w:ascii="GHEA Grapalat" w:hAnsi="GHEA Grapalat" w:cs="GHEA Grapalat"/>
                <w:color w:val="000000"/>
                <w:sz w:val="22"/>
                <w:szCs w:val="22"/>
                <w:lang w:eastAsia="en-US"/>
              </w:rPr>
            </w:pPr>
            <w:r w:rsidRPr="001B26A0">
              <w:rPr>
                <w:rFonts w:ascii="GHEA Grapalat" w:eastAsia="SimSun" w:hAnsi="GHEA Grapalat" w:cs="GHEA Grapalat"/>
                <w:sz w:val="22"/>
                <w:szCs w:val="22"/>
              </w:rPr>
              <w:t>Резка асфальтобетонного слоя с помощью режущей машины</w:t>
            </w:r>
          </w:p>
        </w:tc>
        <w:tc>
          <w:tcPr>
            <w:tcW w:w="1080" w:type="dxa"/>
            <w:tcBorders>
              <w:top w:val="nil"/>
              <w:left w:val="nil"/>
              <w:bottom w:val="single" w:sz="4" w:space="0" w:color="auto"/>
              <w:right w:val="single" w:sz="4" w:space="0" w:color="auto"/>
            </w:tcBorders>
            <w:noWrap/>
            <w:vAlign w:val="center"/>
          </w:tcPr>
          <w:p w14:paraId="24059F5D" w14:textId="77777777" w:rsidR="00305C3D" w:rsidRDefault="00305C3D" w:rsidP="00305C3D">
            <w:pPr>
              <w:jc w:val="center"/>
              <w:rPr>
                <w:rFonts w:ascii="GHEA Grapalat" w:hAnsi="GHEA Grapalat" w:cs="Calibri"/>
                <w:color w:val="000000"/>
                <w:sz w:val="22"/>
                <w:szCs w:val="22"/>
                <w:lang w:eastAsia="en-US"/>
              </w:rPr>
            </w:pPr>
            <w:r>
              <w:rPr>
                <w:rFonts w:ascii="GHEA Grapalat" w:hAnsi="GHEA Grapalat" w:cs="Calibri"/>
                <w:color w:val="000000"/>
                <w:sz w:val="22"/>
                <w:szCs w:val="22"/>
                <w:lang w:eastAsia="en-US"/>
              </w:rPr>
              <w:t>м</w:t>
            </w:r>
          </w:p>
        </w:tc>
        <w:tc>
          <w:tcPr>
            <w:tcW w:w="1296" w:type="dxa"/>
            <w:tcBorders>
              <w:top w:val="nil"/>
              <w:left w:val="nil"/>
              <w:bottom w:val="single" w:sz="4" w:space="0" w:color="auto"/>
              <w:right w:val="single" w:sz="4" w:space="0" w:color="auto"/>
            </w:tcBorders>
            <w:noWrap/>
            <w:vAlign w:val="center"/>
          </w:tcPr>
          <w:p w14:paraId="06BF6C55" w14:textId="77777777" w:rsidR="00305C3D" w:rsidRDefault="00305C3D" w:rsidP="00305C3D">
            <w:pPr>
              <w:jc w:val="center"/>
              <w:textAlignment w:val="center"/>
              <w:rPr>
                <w:rFonts w:ascii="GHEA Grapalat" w:hAnsi="GHEA Grapalat" w:cs="Calibri"/>
                <w:color w:val="000000"/>
                <w:sz w:val="22"/>
                <w:szCs w:val="22"/>
                <w:lang w:eastAsia="en-US"/>
              </w:rPr>
            </w:pPr>
            <w:r>
              <w:rPr>
                <w:rFonts w:ascii="GHEA Grapalat" w:eastAsia="GHEA Grapalat" w:hAnsi="GHEA Grapalat" w:cs="GHEA Grapalat"/>
                <w:color w:val="000000"/>
                <w:lang w:val="en-US" w:eastAsia="zh-CN" w:bidi="ar"/>
              </w:rPr>
              <w:t>213</w:t>
            </w:r>
          </w:p>
        </w:tc>
        <w:tc>
          <w:tcPr>
            <w:tcW w:w="1350" w:type="dxa"/>
            <w:tcBorders>
              <w:top w:val="nil"/>
              <w:left w:val="nil"/>
              <w:bottom w:val="single" w:sz="4" w:space="0" w:color="auto"/>
              <w:right w:val="single" w:sz="4" w:space="0" w:color="auto"/>
            </w:tcBorders>
            <w:noWrap/>
            <w:vAlign w:val="center"/>
          </w:tcPr>
          <w:p w14:paraId="78ABBF88" w14:textId="77777777" w:rsidR="00305C3D" w:rsidRDefault="00305C3D" w:rsidP="00305C3D">
            <w:pPr>
              <w:jc w:val="center"/>
              <w:textAlignment w:val="center"/>
              <w:rPr>
                <w:rFonts w:ascii="GHEA Grapalat" w:hAnsi="GHEA Grapalat" w:cs="Calibri"/>
                <w:color w:val="000000"/>
                <w:sz w:val="22"/>
                <w:szCs w:val="22"/>
                <w:lang w:eastAsia="en-US"/>
              </w:rPr>
            </w:pPr>
            <w:r>
              <w:rPr>
                <w:rFonts w:ascii="GHEA Grapalat" w:eastAsia="GHEA Grapalat" w:hAnsi="GHEA Grapalat" w:cs="GHEA Grapalat"/>
                <w:color w:val="000000"/>
                <w:lang w:val="en-US" w:eastAsia="zh-CN" w:bidi="ar"/>
              </w:rPr>
              <w:t>0,400</w:t>
            </w:r>
          </w:p>
        </w:tc>
        <w:tc>
          <w:tcPr>
            <w:tcW w:w="1350" w:type="dxa"/>
            <w:tcBorders>
              <w:top w:val="nil"/>
              <w:left w:val="nil"/>
              <w:bottom w:val="single" w:sz="4" w:space="0" w:color="auto"/>
              <w:right w:val="single" w:sz="4" w:space="0" w:color="auto"/>
            </w:tcBorders>
            <w:noWrap/>
            <w:vAlign w:val="center"/>
          </w:tcPr>
          <w:p w14:paraId="6FDFCF9F" w14:textId="77777777" w:rsidR="00305C3D" w:rsidRDefault="00305C3D" w:rsidP="00305C3D">
            <w:pPr>
              <w:jc w:val="center"/>
              <w:textAlignment w:val="center"/>
              <w:rPr>
                <w:rFonts w:ascii="GHEA Grapalat" w:hAnsi="GHEA Grapalat" w:cs="Calibri"/>
                <w:color w:val="000000"/>
                <w:sz w:val="22"/>
                <w:szCs w:val="22"/>
                <w:lang w:eastAsia="en-US"/>
              </w:rPr>
            </w:pPr>
            <w:r>
              <w:rPr>
                <w:rFonts w:ascii="GHEA Grapalat" w:eastAsia="GHEA Grapalat" w:hAnsi="GHEA Grapalat" w:cs="GHEA Grapalat"/>
                <w:color w:val="000000"/>
                <w:lang w:val="en-US" w:eastAsia="zh-CN" w:bidi="ar"/>
              </w:rPr>
              <w:t>85,200</w:t>
            </w:r>
          </w:p>
        </w:tc>
      </w:tr>
      <w:tr w:rsidR="00305C3D" w14:paraId="36C4834B" w14:textId="77777777" w:rsidTr="00305C3D">
        <w:trPr>
          <w:trHeight w:val="20"/>
        </w:trPr>
        <w:tc>
          <w:tcPr>
            <w:tcW w:w="468" w:type="dxa"/>
            <w:tcBorders>
              <w:top w:val="nil"/>
              <w:left w:val="single" w:sz="4" w:space="0" w:color="auto"/>
              <w:bottom w:val="single" w:sz="4" w:space="0" w:color="auto"/>
              <w:right w:val="single" w:sz="4" w:space="0" w:color="auto"/>
            </w:tcBorders>
            <w:noWrap/>
            <w:vAlign w:val="center"/>
          </w:tcPr>
          <w:p w14:paraId="6F85A519" w14:textId="77777777" w:rsidR="00305C3D" w:rsidRDefault="00305C3D" w:rsidP="00305C3D">
            <w:pPr>
              <w:jc w:val="center"/>
              <w:rPr>
                <w:rFonts w:ascii="GHEA Grapalat" w:hAnsi="GHEA Grapalat" w:cs="Calibri"/>
                <w:color w:val="000000"/>
                <w:sz w:val="22"/>
                <w:szCs w:val="22"/>
                <w:lang w:eastAsia="en-US"/>
              </w:rPr>
            </w:pPr>
            <w:r>
              <w:rPr>
                <w:rFonts w:ascii="GHEA Grapalat" w:hAnsi="GHEA Grapalat" w:cs="Calibri"/>
                <w:color w:val="000000"/>
                <w:sz w:val="22"/>
                <w:szCs w:val="22"/>
                <w:lang w:eastAsia="en-US"/>
              </w:rPr>
              <w:t>2</w:t>
            </w:r>
          </w:p>
        </w:tc>
        <w:tc>
          <w:tcPr>
            <w:tcW w:w="4914" w:type="dxa"/>
            <w:tcBorders>
              <w:top w:val="nil"/>
              <w:left w:val="nil"/>
              <w:bottom w:val="single" w:sz="4" w:space="0" w:color="auto"/>
              <w:right w:val="single" w:sz="4" w:space="0" w:color="auto"/>
            </w:tcBorders>
            <w:vAlign w:val="center"/>
          </w:tcPr>
          <w:p w14:paraId="751BB42D" w14:textId="77777777" w:rsidR="00305C3D" w:rsidRDefault="00305C3D" w:rsidP="00305C3D">
            <w:pPr>
              <w:jc w:val="center"/>
              <w:rPr>
                <w:rFonts w:ascii="GHEA Grapalat" w:hAnsi="GHEA Grapalat" w:cs="GHEA Grapalat"/>
                <w:color w:val="000000"/>
                <w:sz w:val="22"/>
                <w:szCs w:val="22"/>
                <w:lang w:eastAsia="en-US"/>
              </w:rPr>
            </w:pPr>
            <w:r w:rsidRPr="001B26A0">
              <w:rPr>
                <w:rFonts w:ascii="GHEA Grapalat" w:hAnsi="GHEA Grapalat" w:cs="GHEA Grapalat"/>
                <w:color w:val="000000"/>
                <w:sz w:val="22"/>
                <w:szCs w:val="22"/>
                <w:lang w:eastAsia="en-US"/>
              </w:rPr>
              <w:t>Снос асфальтобетонного слоя и гравийного покрытия, пропитанного битумом погрузка и транспортировка до 13 км</w:t>
            </w:r>
          </w:p>
        </w:tc>
        <w:tc>
          <w:tcPr>
            <w:tcW w:w="1080" w:type="dxa"/>
            <w:tcBorders>
              <w:top w:val="nil"/>
              <w:left w:val="nil"/>
              <w:bottom w:val="single" w:sz="4" w:space="0" w:color="auto"/>
              <w:right w:val="single" w:sz="4" w:space="0" w:color="auto"/>
            </w:tcBorders>
            <w:noWrap/>
            <w:vAlign w:val="center"/>
          </w:tcPr>
          <w:p w14:paraId="42DC2B8B" w14:textId="77777777" w:rsidR="00305C3D" w:rsidRDefault="00305C3D" w:rsidP="00305C3D">
            <w:pPr>
              <w:jc w:val="center"/>
              <w:rPr>
                <w:rFonts w:ascii="GHEA Grapalat" w:hAnsi="GHEA Grapalat" w:cs="Calibri"/>
                <w:color w:val="000000"/>
                <w:sz w:val="22"/>
                <w:szCs w:val="22"/>
                <w:lang w:eastAsia="en-US"/>
              </w:rPr>
            </w:pPr>
            <w:r>
              <w:rPr>
                <w:rFonts w:ascii="GHEA Grapalat" w:hAnsi="GHEA Grapalat" w:cs="Calibri"/>
                <w:color w:val="000000"/>
                <w:sz w:val="22"/>
                <w:szCs w:val="22"/>
                <w:lang w:eastAsia="en-US"/>
              </w:rPr>
              <w:t>куб. м.</w:t>
            </w:r>
          </w:p>
        </w:tc>
        <w:tc>
          <w:tcPr>
            <w:tcW w:w="1296" w:type="dxa"/>
            <w:tcBorders>
              <w:top w:val="nil"/>
              <w:left w:val="nil"/>
              <w:bottom w:val="single" w:sz="4" w:space="0" w:color="auto"/>
              <w:right w:val="single" w:sz="4" w:space="0" w:color="auto"/>
            </w:tcBorders>
            <w:noWrap/>
            <w:vAlign w:val="center"/>
          </w:tcPr>
          <w:p w14:paraId="137F3D74" w14:textId="77777777" w:rsidR="00305C3D" w:rsidRDefault="00305C3D" w:rsidP="00305C3D">
            <w:pPr>
              <w:jc w:val="center"/>
              <w:textAlignment w:val="center"/>
              <w:rPr>
                <w:rFonts w:ascii="GHEA Grapalat" w:hAnsi="GHEA Grapalat" w:cs="Calibri"/>
                <w:color w:val="000000"/>
                <w:sz w:val="22"/>
                <w:szCs w:val="22"/>
                <w:lang w:eastAsia="en-US"/>
              </w:rPr>
            </w:pPr>
            <w:r>
              <w:rPr>
                <w:rFonts w:ascii="GHEA Grapalat" w:eastAsia="GHEA Grapalat" w:hAnsi="GHEA Grapalat" w:cs="GHEA Grapalat"/>
                <w:color w:val="000000"/>
                <w:lang w:val="en-US" w:eastAsia="zh-CN" w:bidi="ar"/>
              </w:rPr>
              <w:t>11,715</w:t>
            </w:r>
          </w:p>
        </w:tc>
        <w:tc>
          <w:tcPr>
            <w:tcW w:w="1350" w:type="dxa"/>
            <w:tcBorders>
              <w:top w:val="nil"/>
              <w:left w:val="nil"/>
              <w:bottom w:val="single" w:sz="4" w:space="0" w:color="auto"/>
              <w:right w:val="single" w:sz="4" w:space="0" w:color="auto"/>
            </w:tcBorders>
            <w:noWrap/>
            <w:vAlign w:val="center"/>
          </w:tcPr>
          <w:p w14:paraId="13654956" w14:textId="77777777" w:rsidR="00305C3D" w:rsidRDefault="00305C3D" w:rsidP="00305C3D">
            <w:pPr>
              <w:jc w:val="center"/>
              <w:textAlignment w:val="center"/>
              <w:rPr>
                <w:rFonts w:ascii="GHEA Grapalat" w:hAnsi="GHEA Grapalat" w:cs="Calibri"/>
                <w:color w:val="000000"/>
                <w:sz w:val="22"/>
                <w:szCs w:val="22"/>
                <w:lang w:eastAsia="en-US"/>
              </w:rPr>
            </w:pPr>
            <w:r>
              <w:rPr>
                <w:rFonts w:ascii="GHEA Grapalat" w:eastAsia="GHEA Grapalat" w:hAnsi="GHEA Grapalat" w:cs="GHEA Grapalat"/>
                <w:color w:val="000000"/>
                <w:lang w:val="en-US" w:eastAsia="zh-CN" w:bidi="ar"/>
              </w:rPr>
              <w:t>6,670</w:t>
            </w:r>
          </w:p>
        </w:tc>
        <w:tc>
          <w:tcPr>
            <w:tcW w:w="1350" w:type="dxa"/>
            <w:tcBorders>
              <w:top w:val="nil"/>
              <w:left w:val="nil"/>
              <w:bottom w:val="single" w:sz="4" w:space="0" w:color="auto"/>
              <w:right w:val="single" w:sz="4" w:space="0" w:color="auto"/>
            </w:tcBorders>
            <w:noWrap/>
            <w:vAlign w:val="center"/>
          </w:tcPr>
          <w:p w14:paraId="2FBB1294" w14:textId="77777777" w:rsidR="00305C3D" w:rsidRDefault="00305C3D" w:rsidP="00305C3D">
            <w:pPr>
              <w:jc w:val="center"/>
              <w:textAlignment w:val="center"/>
              <w:rPr>
                <w:rFonts w:ascii="GHEA Grapalat" w:hAnsi="GHEA Grapalat" w:cs="Calibri"/>
                <w:color w:val="000000"/>
                <w:sz w:val="22"/>
                <w:szCs w:val="22"/>
                <w:lang w:eastAsia="en-US"/>
              </w:rPr>
            </w:pPr>
            <w:r>
              <w:rPr>
                <w:rFonts w:ascii="GHEA Grapalat" w:eastAsia="GHEA Grapalat" w:hAnsi="GHEA Grapalat" w:cs="GHEA Grapalat"/>
                <w:color w:val="000000"/>
                <w:lang w:val="en-US" w:eastAsia="zh-CN" w:bidi="ar"/>
              </w:rPr>
              <w:t>78,139</w:t>
            </w:r>
          </w:p>
        </w:tc>
      </w:tr>
      <w:tr w:rsidR="00305C3D" w14:paraId="20CCEFCF" w14:textId="77777777" w:rsidTr="00305C3D">
        <w:trPr>
          <w:trHeight w:val="20"/>
        </w:trPr>
        <w:tc>
          <w:tcPr>
            <w:tcW w:w="468" w:type="dxa"/>
            <w:tcBorders>
              <w:top w:val="nil"/>
              <w:left w:val="single" w:sz="4" w:space="0" w:color="auto"/>
              <w:bottom w:val="single" w:sz="4" w:space="0" w:color="auto"/>
              <w:right w:val="single" w:sz="4" w:space="0" w:color="auto"/>
            </w:tcBorders>
            <w:noWrap/>
            <w:vAlign w:val="center"/>
          </w:tcPr>
          <w:p w14:paraId="2BEDB1AF" w14:textId="77777777" w:rsidR="00305C3D" w:rsidRDefault="00305C3D" w:rsidP="00305C3D">
            <w:pPr>
              <w:jc w:val="center"/>
              <w:rPr>
                <w:rFonts w:ascii="GHEA Grapalat" w:hAnsi="GHEA Grapalat" w:cs="Calibri"/>
                <w:color w:val="000000"/>
                <w:sz w:val="22"/>
                <w:szCs w:val="22"/>
                <w:lang w:eastAsia="en-US"/>
              </w:rPr>
            </w:pPr>
            <w:r>
              <w:rPr>
                <w:rFonts w:ascii="GHEA Grapalat" w:hAnsi="GHEA Grapalat" w:cs="Calibri"/>
                <w:color w:val="000000"/>
                <w:sz w:val="22"/>
                <w:szCs w:val="22"/>
                <w:lang w:eastAsia="en-US"/>
              </w:rPr>
              <w:t>3</w:t>
            </w:r>
          </w:p>
        </w:tc>
        <w:tc>
          <w:tcPr>
            <w:tcW w:w="4914" w:type="dxa"/>
            <w:tcBorders>
              <w:top w:val="nil"/>
              <w:left w:val="nil"/>
              <w:bottom w:val="single" w:sz="4" w:space="0" w:color="auto"/>
              <w:right w:val="single" w:sz="4" w:space="0" w:color="auto"/>
            </w:tcBorders>
            <w:vAlign w:val="center"/>
          </w:tcPr>
          <w:p w14:paraId="58C64D75" w14:textId="77777777" w:rsidR="00305C3D" w:rsidRDefault="00305C3D" w:rsidP="00305C3D">
            <w:pPr>
              <w:jc w:val="center"/>
              <w:rPr>
                <w:rFonts w:ascii="GHEA Grapalat" w:hAnsi="GHEA Grapalat" w:cs="GHEA Grapalat"/>
                <w:color w:val="000000"/>
                <w:sz w:val="22"/>
                <w:szCs w:val="22"/>
                <w:lang w:eastAsia="en-US"/>
              </w:rPr>
            </w:pPr>
            <w:r w:rsidRPr="001B26A0">
              <w:rPr>
                <w:rFonts w:ascii="GHEA Grapalat" w:hAnsi="GHEA Grapalat" w:cs="GHEA Grapalat"/>
                <w:color w:val="000000"/>
                <w:sz w:val="22"/>
                <w:szCs w:val="22"/>
                <w:lang w:eastAsia="en-US"/>
              </w:rPr>
              <w:t xml:space="preserve">Демонтаж бетонных или базальтовых бордюров погрузка и транспортировка до 13 км/ч на бетонном фундаменте   </w:t>
            </w:r>
          </w:p>
        </w:tc>
        <w:tc>
          <w:tcPr>
            <w:tcW w:w="1080" w:type="dxa"/>
            <w:tcBorders>
              <w:top w:val="nil"/>
              <w:left w:val="nil"/>
              <w:bottom w:val="single" w:sz="4" w:space="0" w:color="auto"/>
              <w:right w:val="single" w:sz="4" w:space="0" w:color="auto"/>
            </w:tcBorders>
            <w:noWrap/>
            <w:vAlign w:val="center"/>
          </w:tcPr>
          <w:p w14:paraId="4A9654E6" w14:textId="77777777" w:rsidR="00305C3D" w:rsidRDefault="00305C3D" w:rsidP="00305C3D">
            <w:pPr>
              <w:jc w:val="center"/>
              <w:rPr>
                <w:rFonts w:ascii="GHEA Grapalat" w:hAnsi="GHEA Grapalat" w:cs="Calibri"/>
                <w:color w:val="000000"/>
                <w:sz w:val="22"/>
                <w:szCs w:val="22"/>
                <w:lang w:eastAsia="en-US"/>
              </w:rPr>
            </w:pPr>
            <w:r>
              <w:rPr>
                <w:rFonts w:ascii="GHEA Grapalat" w:hAnsi="GHEA Grapalat" w:cs="Calibri"/>
                <w:color w:val="000000"/>
                <w:sz w:val="22"/>
                <w:szCs w:val="22"/>
                <w:lang w:eastAsia="en-US"/>
              </w:rPr>
              <w:t>м</w:t>
            </w:r>
          </w:p>
        </w:tc>
        <w:tc>
          <w:tcPr>
            <w:tcW w:w="1296" w:type="dxa"/>
            <w:tcBorders>
              <w:top w:val="nil"/>
              <w:left w:val="nil"/>
              <w:bottom w:val="single" w:sz="4" w:space="0" w:color="auto"/>
              <w:right w:val="single" w:sz="4" w:space="0" w:color="auto"/>
            </w:tcBorders>
            <w:noWrap/>
            <w:vAlign w:val="center"/>
          </w:tcPr>
          <w:p w14:paraId="0443DBC4" w14:textId="77777777" w:rsidR="00305C3D" w:rsidRDefault="00305C3D" w:rsidP="00305C3D">
            <w:pPr>
              <w:jc w:val="center"/>
              <w:textAlignment w:val="center"/>
              <w:rPr>
                <w:rFonts w:ascii="GHEA Grapalat" w:hAnsi="GHEA Grapalat" w:cs="Calibri"/>
                <w:color w:val="000000"/>
                <w:sz w:val="22"/>
                <w:szCs w:val="22"/>
                <w:lang w:eastAsia="en-US"/>
              </w:rPr>
            </w:pPr>
            <w:r>
              <w:rPr>
                <w:rFonts w:ascii="GHEA Grapalat" w:eastAsia="GHEA Grapalat" w:hAnsi="GHEA Grapalat" w:cs="GHEA Grapalat"/>
                <w:color w:val="000000"/>
                <w:lang w:val="en-US" w:eastAsia="zh-CN" w:bidi="ar"/>
              </w:rPr>
              <w:t>213</w:t>
            </w:r>
          </w:p>
        </w:tc>
        <w:tc>
          <w:tcPr>
            <w:tcW w:w="1350" w:type="dxa"/>
            <w:tcBorders>
              <w:top w:val="nil"/>
              <w:left w:val="nil"/>
              <w:bottom w:val="single" w:sz="4" w:space="0" w:color="auto"/>
              <w:right w:val="single" w:sz="4" w:space="0" w:color="auto"/>
            </w:tcBorders>
            <w:noWrap/>
            <w:vAlign w:val="center"/>
          </w:tcPr>
          <w:p w14:paraId="3A52AA5F" w14:textId="77777777" w:rsidR="00305C3D" w:rsidRDefault="00305C3D" w:rsidP="00305C3D">
            <w:pPr>
              <w:jc w:val="center"/>
              <w:textAlignment w:val="center"/>
              <w:rPr>
                <w:rFonts w:ascii="GHEA Grapalat" w:hAnsi="GHEA Grapalat" w:cs="Calibri"/>
                <w:color w:val="000000"/>
                <w:sz w:val="22"/>
                <w:szCs w:val="22"/>
                <w:lang w:eastAsia="en-US"/>
              </w:rPr>
            </w:pPr>
            <w:r>
              <w:rPr>
                <w:rFonts w:ascii="GHEA Grapalat" w:eastAsia="GHEA Grapalat" w:hAnsi="GHEA Grapalat" w:cs="GHEA Grapalat"/>
                <w:color w:val="000000"/>
                <w:lang w:val="en-US" w:eastAsia="zh-CN" w:bidi="ar"/>
              </w:rPr>
              <w:t>1,220</w:t>
            </w:r>
          </w:p>
        </w:tc>
        <w:tc>
          <w:tcPr>
            <w:tcW w:w="1350" w:type="dxa"/>
            <w:tcBorders>
              <w:top w:val="nil"/>
              <w:left w:val="nil"/>
              <w:bottom w:val="single" w:sz="4" w:space="0" w:color="auto"/>
              <w:right w:val="single" w:sz="4" w:space="0" w:color="auto"/>
            </w:tcBorders>
            <w:noWrap/>
            <w:vAlign w:val="center"/>
          </w:tcPr>
          <w:p w14:paraId="105ED2E2" w14:textId="77777777" w:rsidR="00305C3D" w:rsidRDefault="00305C3D" w:rsidP="00305C3D">
            <w:pPr>
              <w:jc w:val="center"/>
              <w:textAlignment w:val="center"/>
              <w:rPr>
                <w:rFonts w:ascii="GHEA Grapalat" w:hAnsi="GHEA Grapalat" w:cs="Calibri"/>
                <w:color w:val="000000"/>
                <w:sz w:val="22"/>
                <w:szCs w:val="22"/>
                <w:lang w:eastAsia="en-US"/>
              </w:rPr>
            </w:pPr>
            <w:r>
              <w:rPr>
                <w:rFonts w:ascii="GHEA Grapalat" w:eastAsia="GHEA Grapalat" w:hAnsi="GHEA Grapalat" w:cs="GHEA Grapalat"/>
                <w:color w:val="000000"/>
                <w:lang w:val="en-US" w:eastAsia="zh-CN" w:bidi="ar"/>
              </w:rPr>
              <w:t>259,860</w:t>
            </w:r>
          </w:p>
        </w:tc>
      </w:tr>
      <w:tr w:rsidR="00305C3D" w14:paraId="4E39C8CE" w14:textId="77777777" w:rsidTr="00305C3D">
        <w:trPr>
          <w:trHeight w:val="20"/>
        </w:trPr>
        <w:tc>
          <w:tcPr>
            <w:tcW w:w="468" w:type="dxa"/>
            <w:tcBorders>
              <w:top w:val="nil"/>
              <w:left w:val="single" w:sz="4" w:space="0" w:color="auto"/>
              <w:bottom w:val="single" w:sz="4" w:space="0" w:color="auto"/>
              <w:right w:val="single" w:sz="4" w:space="0" w:color="auto"/>
            </w:tcBorders>
            <w:noWrap/>
            <w:vAlign w:val="center"/>
          </w:tcPr>
          <w:p w14:paraId="7118AB84" w14:textId="77777777" w:rsidR="00305C3D" w:rsidRDefault="00305C3D" w:rsidP="00305C3D">
            <w:pPr>
              <w:jc w:val="center"/>
              <w:rPr>
                <w:rFonts w:ascii="GHEA Grapalat" w:hAnsi="GHEA Grapalat" w:cs="Calibri"/>
                <w:color w:val="000000"/>
                <w:sz w:val="22"/>
                <w:szCs w:val="22"/>
                <w:lang w:eastAsia="en-US"/>
              </w:rPr>
            </w:pPr>
            <w:r>
              <w:rPr>
                <w:rFonts w:ascii="GHEA Grapalat" w:hAnsi="GHEA Grapalat" w:cs="Calibri"/>
                <w:color w:val="000000"/>
                <w:sz w:val="22"/>
                <w:szCs w:val="22"/>
                <w:lang w:eastAsia="en-US"/>
              </w:rPr>
              <w:t>4</w:t>
            </w:r>
          </w:p>
        </w:tc>
        <w:tc>
          <w:tcPr>
            <w:tcW w:w="4914" w:type="dxa"/>
            <w:tcBorders>
              <w:top w:val="nil"/>
              <w:left w:val="nil"/>
              <w:bottom w:val="single" w:sz="4" w:space="0" w:color="auto"/>
              <w:right w:val="single" w:sz="4" w:space="0" w:color="auto"/>
            </w:tcBorders>
            <w:vAlign w:val="center"/>
          </w:tcPr>
          <w:p w14:paraId="5A78E68E" w14:textId="77777777" w:rsidR="00305C3D" w:rsidRDefault="00305C3D" w:rsidP="00305C3D">
            <w:pPr>
              <w:jc w:val="center"/>
              <w:rPr>
                <w:rFonts w:ascii="GHEA Grapalat" w:hAnsi="GHEA Grapalat" w:cs="GHEA Grapalat"/>
                <w:color w:val="000000"/>
                <w:sz w:val="22"/>
                <w:szCs w:val="22"/>
                <w:lang w:eastAsia="en-US"/>
              </w:rPr>
            </w:pPr>
            <w:r w:rsidRPr="001B26A0">
              <w:rPr>
                <w:rFonts w:ascii="GHEA Grapalat" w:eastAsia="SimSun" w:hAnsi="GHEA Grapalat" w:cs="GHEA Grapalat"/>
                <w:sz w:val="22"/>
                <w:szCs w:val="22"/>
              </w:rPr>
              <w:t xml:space="preserve">Ручная разработка грунта </w:t>
            </w:r>
            <w:r>
              <w:rPr>
                <w:rFonts w:ascii="GHEA Grapalat" w:eastAsia="SimSun" w:hAnsi="GHEA Grapalat" w:cs="GHEA Grapalat"/>
                <w:sz w:val="22"/>
                <w:szCs w:val="22"/>
              </w:rPr>
              <w:t>III</w:t>
            </w:r>
            <w:r w:rsidRPr="001B26A0">
              <w:rPr>
                <w:rFonts w:ascii="GHEA Grapalat" w:eastAsia="SimSun" w:hAnsi="GHEA Grapalat" w:cs="GHEA Grapalat"/>
                <w:sz w:val="22"/>
                <w:szCs w:val="22"/>
              </w:rPr>
              <w:t xml:space="preserve"> категории</w:t>
            </w:r>
          </w:p>
        </w:tc>
        <w:tc>
          <w:tcPr>
            <w:tcW w:w="1080" w:type="dxa"/>
            <w:tcBorders>
              <w:top w:val="nil"/>
              <w:left w:val="nil"/>
              <w:bottom w:val="single" w:sz="4" w:space="0" w:color="auto"/>
              <w:right w:val="single" w:sz="4" w:space="0" w:color="auto"/>
            </w:tcBorders>
            <w:vAlign w:val="center"/>
          </w:tcPr>
          <w:p w14:paraId="6B31BC4F" w14:textId="77777777" w:rsidR="00305C3D" w:rsidRDefault="00305C3D" w:rsidP="00305C3D">
            <w:pPr>
              <w:jc w:val="center"/>
              <w:rPr>
                <w:rFonts w:ascii="GHEA Grapalat" w:hAnsi="GHEA Grapalat" w:cs="Calibri"/>
                <w:color w:val="0000FF"/>
                <w:sz w:val="22"/>
                <w:szCs w:val="22"/>
                <w:lang w:eastAsia="en-US"/>
              </w:rPr>
            </w:pPr>
            <w:r>
              <w:rPr>
                <w:rFonts w:ascii="GHEA Grapalat" w:hAnsi="GHEA Grapalat" w:cs="Calibri"/>
                <w:color w:val="000000"/>
                <w:sz w:val="22"/>
                <w:szCs w:val="22"/>
                <w:lang w:eastAsia="en-US"/>
              </w:rPr>
              <w:t>куб. м.</w:t>
            </w:r>
          </w:p>
        </w:tc>
        <w:tc>
          <w:tcPr>
            <w:tcW w:w="1296" w:type="dxa"/>
            <w:tcBorders>
              <w:top w:val="nil"/>
              <w:left w:val="nil"/>
              <w:bottom w:val="single" w:sz="4" w:space="0" w:color="auto"/>
              <w:right w:val="single" w:sz="4" w:space="0" w:color="auto"/>
            </w:tcBorders>
            <w:noWrap/>
            <w:vAlign w:val="center"/>
          </w:tcPr>
          <w:p w14:paraId="6E122406" w14:textId="77777777" w:rsidR="00305C3D" w:rsidRDefault="00305C3D" w:rsidP="00305C3D">
            <w:pPr>
              <w:jc w:val="center"/>
              <w:textAlignment w:val="center"/>
              <w:rPr>
                <w:rFonts w:ascii="GHEA Grapalat" w:hAnsi="GHEA Grapalat" w:cs="Calibri"/>
                <w:color w:val="000000"/>
                <w:sz w:val="22"/>
                <w:szCs w:val="22"/>
                <w:lang w:eastAsia="en-US"/>
              </w:rPr>
            </w:pPr>
            <w:r>
              <w:rPr>
                <w:rFonts w:ascii="GHEA Grapalat" w:eastAsia="GHEA Grapalat" w:hAnsi="GHEA Grapalat" w:cs="GHEA Grapalat"/>
                <w:color w:val="000000"/>
                <w:lang w:val="en-US" w:eastAsia="zh-CN" w:bidi="ar"/>
              </w:rPr>
              <w:t>25,78</w:t>
            </w:r>
          </w:p>
        </w:tc>
        <w:tc>
          <w:tcPr>
            <w:tcW w:w="1350" w:type="dxa"/>
            <w:tcBorders>
              <w:top w:val="nil"/>
              <w:left w:val="nil"/>
              <w:bottom w:val="single" w:sz="4" w:space="0" w:color="auto"/>
              <w:right w:val="single" w:sz="4" w:space="0" w:color="auto"/>
            </w:tcBorders>
            <w:noWrap/>
            <w:vAlign w:val="center"/>
          </w:tcPr>
          <w:p w14:paraId="48FCE7CD" w14:textId="77777777" w:rsidR="00305C3D" w:rsidRDefault="00305C3D" w:rsidP="00305C3D">
            <w:pPr>
              <w:jc w:val="center"/>
              <w:textAlignment w:val="center"/>
              <w:rPr>
                <w:rFonts w:ascii="GHEA Grapalat" w:hAnsi="GHEA Grapalat" w:cs="Calibri"/>
                <w:color w:val="000000"/>
                <w:sz w:val="22"/>
                <w:szCs w:val="22"/>
                <w:lang w:eastAsia="en-US"/>
              </w:rPr>
            </w:pPr>
            <w:r>
              <w:rPr>
                <w:rFonts w:ascii="GHEA Grapalat" w:eastAsia="GHEA Grapalat" w:hAnsi="GHEA Grapalat" w:cs="GHEA Grapalat"/>
                <w:color w:val="000000"/>
                <w:lang w:val="en-US" w:eastAsia="zh-CN" w:bidi="ar"/>
              </w:rPr>
              <w:t>2,825</w:t>
            </w:r>
          </w:p>
        </w:tc>
        <w:tc>
          <w:tcPr>
            <w:tcW w:w="1350" w:type="dxa"/>
            <w:tcBorders>
              <w:top w:val="nil"/>
              <w:left w:val="nil"/>
              <w:bottom w:val="single" w:sz="4" w:space="0" w:color="auto"/>
              <w:right w:val="single" w:sz="4" w:space="0" w:color="auto"/>
            </w:tcBorders>
            <w:noWrap/>
            <w:vAlign w:val="center"/>
          </w:tcPr>
          <w:p w14:paraId="2955736C" w14:textId="77777777" w:rsidR="00305C3D" w:rsidRDefault="00305C3D" w:rsidP="00305C3D">
            <w:pPr>
              <w:jc w:val="center"/>
              <w:textAlignment w:val="center"/>
              <w:rPr>
                <w:rFonts w:ascii="GHEA Grapalat" w:hAnsi="GHEA Grapalat" w:cs="Calibri"/>
                <w:color w:val="000000"/>
                <w:sz w:val="22"/>
                <w:szCs w:val="22"/>
                <w:lang w:eastAsia="en-US"/>
              </w:rPr>
            </w:pPr>
            <w:r>
              <w:rPr>
                <w:rFonts w:ascii="GHEA Grapalat" w:eastAsia="GHEA Grapalat" w:hAnsi="GHEA Grapalat" w:cs="GHEA Grapalat"/>
                <w:color w:val="000000"/>
                <w:lang w:val="en-US" w:eastAsia="zh-CN" w:bidi="ar"/>
              </w:rPr>
              <w:t>72,82</w:t>
            </w:r>
            <w:r>
              <w:rPr>
                <w:rFonts w:ascii="GHEA Grapalat" w:eastAsia="GHEA Grapalat" w:hAnsi="GHEA Grapalat" w:cs="GHEA Grapalat"/>
                <w:color w:val="000000"/>
                <w:lang w:val="hy-AM" w:eastAsia="zh-CN" w:bidi="ar"/>
              </w:rPr>
              <w:t>9</w:t>
            </w:r>
          </w:p>
        </w:tc>
      </w:tr>
      <w:tr w:rsidR="00305C3D" w14:paraId="3F73966C" w14:textId="77777777" w:rsidTr="00305C3D">
        <w:trPr>
          <w:trHeight w:val="20"/>
        </w:trPr>
        <w:tc>
          <w:tcPr>
            <w:tcW w:w="468" w:type="dxa"/>
            <w:tcBorders>
              <w:top w:val="nil"/>
              <w:left w:val="single" w:sz="4" w:space="0" w:color="auto"/>
              <w:bottom w:val="single" w:sz="4" w:space="0" w:color="auto"/>
              <w:right w:val="single" w:sz="4" w:space="0" w:color="auto"/>
            </w:tcBorders>
            <w:noWrap/>
            <w:vAlign w:val="center"/>
          </w:tcPr>
          <w:p w14:paraId="19D9671F" w14:textId="77777777" w:rsidR="00305C3D" w:rsidRDefault="00305C3D" w:rsidP="00305C3D">
            <w:pPr>
              <w:jc w:val="center"/>
              <w:rPr>
                <w:rFonts w:ascii="GHEA Grapalat" w:hAnsi="GHEA Grapalat" w:cs="Calibri"/>
                <w:color w:val="000000"/>
                <w:sz w:val="22"/>
                <w:szCs w:val="22"/>
                <w:lang w:eastAsia="en-US"/>
              </w:rPr>
            </w:pPr>
            <w:r>
              <w:rPr>
                <w:rFonts w:ascii="GHEA Grapalat" w:hAnsi="GHEA Grapalat" w:cs="Calibri"/>
                <w:color w:val="000000"/>
                <w:sz w:val="22"/>
                <w:szCs w:val="22"/>
                <w:lang w:eastAsia="en-US"/>
              </w:rPr>
              <w:t>5</w:t>
            </w:r>
          </w:p>
        </w:tc>
        <w:tc>
          <w:tcPr>
            <w:tcW w:w="4914" w:type="dxa"/>
            <w:tcBorders>
              <w:top w:val="nil"/>
              <w:left w:val="nil"/>
              <w:bottom w:val="single" w:sz="4" w:space="0" w:color="auto"/>
              <w:right w:val="single" w:sz="4" w:space="0" w:color="auto"/>
            </w:tcBorders>
            <w:vAlign w:val="center"/>
          </w:tcPr>
          <w:p w14:paraId="4455D366" w14:textId="77777777" w:rsidR="00305C3D" w:rsidRDefault="00305C3D" w:rsidP="00305C3D">
            <w:pPr>
              <w:jc w:val="center"/>
              <w:rPr>
                <w:rFonts w:ascii="GHEA Grapalat" w:hAnsi="GHEA Grapalat" w:cs="GHEA Grapalat"/>
                <w:color w:val="000000"/>
                <w:sz w:val="22"/>
                <w:szCs w:val="22"/>
                <w:lang w:eastAsia="en-US"/>
              </w:rPr>
            </w:pPr>
            <w:r w:rsidRPr="001B26A0">
              <w:rPr>
                <w:rStyle w:val="Strong"/>
                <w:rFonts w:ascii="GHEA Grapalat" w:eastAsia="SimSun" w:hAnsi="GHEA Grapalat" w:cs="GHEA Grapalat"/>
                <w:sz w:val="22"/>
                <w:szCs w:val="22"/>
              </w:rPr>
              <w:t>Погрузка строительного мусора в автосамосвалы и транспортировка на расстояние 13 км</w:t>
            </w:r>
          </w:p>
        </w:tc>
        <w:tc>
          <w:tcPr>
            <w:tcW w:w="1080" w:type="dxa"/>
            <w:tcBorders>
              <w:top w:val="nil"/>
              <w:left w:val="nil"/>
              <w:bottom w:val="single" w:sz="4" w:space="0" w:color="auto"/>
              <w:right w:val="single" w:sz="4" w:space="0" w:color="auto"/>
            </w:tcBorders>
            <w:vAlign w:val="center"/>
          </w:tcPr>
          <w:p w14:paraId="2B9BC04E" w14:textId="77777777" w:rsidR="00305C3D" w:rsidRDefault="00305C3D" w:rsidP="00305C3D">
            <w:pPr>
              <w:jc w:val="center"/>
              <w:rPr>
                <w:rFonts w:ascii="GHEA Grapalat" w:hAnsi="GHEA Grapalat" w:cs="Calibri"/>
                <w:color w:val="000000"/>
                <w:sz w:val="22"/>
                <w:szCs w:val="22"/>
                <w:lang w:eastAsia="en-US"/>
              </w:rPr>
            </w:pPr>
            <w:r>
              <w:rPr>
                <w:rFonts w:ascii="GHEA Grapalat" w:hAnsi="GHEA Grapalat"/>
                <w:color w:val="000000"/>
                <w:sz w:val="22"/>
                <w:szCs w:val="22"/>
                <w:lang w:eastAsia="en-US"/>
              </w:rPr>
              <w:t>т</w:t>
            </w:r>
          </w:p>
        </w:tc>
        <w:tc>
          <w:tcPr>
            <w:tcW w:w="1296" w:type="dxa"/>
            <w:tcBorders>
              <w:top w:val="nil"/>
              <w:left w:val="nil"/>
              <w:bottom w:val="single" w:sz="4" w:space="0" w:color="auto"/>
              <w:right w:val="single" w:sz="4" w:space="0" w:color="auto"/>
            </w:tcBorders>
            <w:noWrap/>
            <w:vAlign w:val="center"/>
          </w:tcPr>
          <w:p w14:paraId="112D386C" w14:textId="77777777" w:rsidR="00305C3D" w:rsidRDefault="00305C3D" w:rsidP="00305C3D">
            <w:pPr>
              <w:jc w:val="center"/>
              <w:textAlignment w:val="center"/>
              <w:rPr>
                <w:rFonts w:ascii="GHEA Grapalat" w:hAnsi="GHEA Grapalat" w:cs="Calibri"/>
                <w:color w:val="000000"/>
                <w:sz w:val="22"/>
                <w:szCs w:val="22"/>
                <w:lang w:eastAsia="en-US"/>
              </w:rPr>
            </w:pPr>
            <w:r>
              <w:rPr>
                <w:rFonts w:ascii="GHEA Grapalat" w:eastAsia="GHEA Grapalat" w:hAnsi="GHEA Grapalat" w:cs="GHEA Grapalat"/>
                <w:color w:val="000000"/>
                <w:lang w:val="en-US" w:eastAsia="zh-CN" w:bidi="ar"/>
              </w:rPr>
              <w:t>22,9038</w:t>
            </w:r>
          </w:p>
        </w:tc>
        <w:tc>
          <w:tcPr>
            <w:tcW w:w="1350" w:type="dxa"/>
            <w:tcBorders>
              <w:top w:val="nil"/>
              <w:left w:val="nil"/>
              <w:bottom w:val="single" w:sz="4" w:space="0" w:color="auto"/>
              <w:right w:val="single" w:sz="4" w:space="0" w:color="auto"/>
            </w:tcBorders>
            <w:noWrap/>
            <w:vAlign w:val="center"/>
          </w:tcPr>
          <w:p w14:paraId="0EDA30AC" w14:textId="77777777" w:rsidR="00305C3D" w:rsidRDefault="00305C3D" w:rsidP="00305C3D">
            <w:pPr>
              <w:jc w:val="center"/>
              <w:textAlignment w:val="center"/>
              <w:rPr>
                <w:rFonts w:ascii="GHEA Grapalat" w:hAnsi="GHEA Grapalat" w:cs="Calibri"/>
                <w:color w:val="000000"/>
                <w:sz w:val="22"/>
                <w:szCs w:val="22"/>
                <w:lang w:eastAsia="en-US"/>
              </w:rPr>
            </w:pPr>
            <w:r>
              <w:rPr>
                <w:rFonts w:ascii="GHEA Grapalat" w:eastAsia="GHEA Grapalat" w:hAnsi="GHEA Grapalat" w:cs="GHEA Grapalat"/>
                <w:color w:val="000000"/>
                <w:lang w:val="en-US" w:eastAsia="zh-CN" w:bidi="ar"/>
              </w:rPr>
              <w:t>4,086</w:t>
            </w:r>
          </w:p>
        </w:tc>
        <w:tc>
          <w:tcPr>
            <w:tcW w:w="1350" w:type="dxa"/>
            <w:tcBorders>
              <w:top w:val="nil"/>
              <w:left w:val="nil"/>
              <w:bottom w:val="single" w:sz="4" w:space="0" w:color="auto"/>
              <w:right w:val="single" w:sz="4" w:space="0" w:color="auto"/>
            </w:tcBorders>
            <w:noWrap/>
            <w:vAlign w:val="center"/>
          </w:tcPr>
          <w:p w14:paraId="6389FB1E" w14:textId="77777777" w:rsidR="00305C3D" w:rsidRDefault="00305C3D" w:rsidP="00305C3D">
            <w:pPr>
              <w:jc w:val="center"/>
              <w:textAlignment w:val="center"/>
              <w:rPr>
                <w:rFonts w:ascii="GHEA Grapalat" w:hAnsi="GHEA Grapalat" w:cs="Calibri"/>
                <w:color w:val="000000"/>
                <w:sz w:val="22"/>
                <w:szCs w:val="22"/>
                <w:lang w:eastAsia="en-US"/>
              </w:rPr>
            </w:pPr>
            <w:r>
              <w:rPr>
                <w:rFonts w:ascii="GHEA Grapalat" w:eastAsia="GHEA Grapalat" w:hAnsi="GHEA Grapalat" w:cs="GHEA Grapalat"/>
                <w:color w:val="000000"/>
                <w:lang w:val="en-US" w:eastAsia="zh-CN" w:bidi="ar"/>
              </w:rPr>
              <w:t>93,585</w:t>
            </w:r>
          </w:p>
        </w:tc>
      </w:tr>
      <w:tr w:rsidR="00305C3D" w14:paraId="50CE07D6" w14:textId="77777777" w:rsidTr="00305C3D">
        <w:trPr>
          <w:trHeight w:val="20"/>
        </w:trPr>
        <w:tc>
          <w:tcPr>
            <w:tcW w:w="468" w:type="dxa"/>
            <w:tcBorders>
              <w:top w:val="nil"/>
              <w:left w:val="single" w:sz="4" w:space="0" w:color="auto"/>
              <w:bottom w:val="single" w:sz="4" w:space="0" w:color="auto"/>
              <w:right w:val="single" w:sz="4" w:space="0" w:color="auto"/>
            </w:tcBorders>
            <w:noWrap/>
            <w:vAlign w:val="center"/>
          </w:tcPr>
          <w:p w14:paraId="505E95FC" w14:textId="77777777" w:rsidR="00305C3D" w:rsidRDefault="00305C3D" w:rsidP="00305C3D">
            <w:pPr>
              <w:jc w:val="center"/>
              <w:rPr>
                <w:rFonts w:ascii="GHEA Grapalat" w:hAnsi="GHEA Grapalat" w:cs="Calibri"/>
                <w:color w:val="000000"/>
                <w:sz w:val="22"/>
                <w:szCs w:val="22"/>
                <w:lang w:val="hy-AM" w:eastAsia="en-US"/>
              </w:rPr>
            </w:pPr>
            <w:r>
              <w:rPr>
                <w:rFonts w:ascii="GHEA Grapalat" w:hAnsi="GHEA Grapalat" w:cs="Calibri"/>
                <w:color w:val="000000"/>
                <w:sz w:val="22"/>
                <w:szCs w:val="22"/>
                <w:lang w:val="hy-AM" w:eastAsia="en-US"/>
              </w:rPr>
              <w:t>6</w:t>
            </w:r>
          </w:p>
        </w:tc>
        <w:tc>
          <w:tcPr>
            <w:tcW w:w="4914" w:type="dxa"/>
            <w:tcBorders>
              <w:top w:val="nil"/>
              <w:left w:val="nil"/>
              <w:bottom w:val="single" w:sz="4" w:space="0" w:color="auto"/>
              <w:right w:val="single" w:sz="4" w:space="0" w:color="auto"/>
            </w:tcBorders>
            <w:vAlign w:val="center"/>
          </w:tcPr>
          <w:p w14:paraId="57ACBBD6" w14:textId="77777777" w:rsidR="00305C3D" w:rsidRDefault="00305C3D" w:rsidP="00305C3D">
            <w:pPr>
              <w:jc w:val="center"/>
              <w:rPr>
                <w:rFonts w:ascii="GHEA Grapalat" w:hAnsi="GHEA Grapalat" w:cs="GHEA Grapalat"/>
                <w:color w:val="000000"/>
                <w:sz w:val="22"/>
                <w:szCs w:val="22"/>
                <w:lang w:eastAsia="en-US"/>
              </w:rPr>
            </w:pPr>
            <w:r w:rsidRPr="001B26A0">
              <w:rPr>
                <w:rFonts w:ascii="GHEA Grapalat" w:hAnsi="GHEA Grapalat" w:cs="GHEA Grapalat"/>
                <w:color w:val="000000"/>
                <w:sz w:val="22"/>
                <w:szCs w:val="22"/>
                <w:lang w:eastAsia="en-US"/>
              </w:rPr>
              <w:t>Выполнение подготовительного слоя гравия толщиной 7 см</w:t>
            </w:r>
          </w:p>
        </w:tc>
        <w:tc>
          <w:tcPr>
            <w:tcW w:w="1080" w:type="dxa"/>
            <w:tcBorders>
              <w:top w:val="nil"/>
              <w:left w:val="nil"/>
              <w:bottom w:val="single" w:sz="4" w:space="0" w:color="auto"/>
              <w:right w:val="single" w:sz="4" w:space="0" w:color="auto"/>
            </w:tcBorders>
            <w:vAlign w:val="center"/>
          </w:tcPr>
          <w:p w14:paraId="18AEF209" w14:textId="77777777" w:rsidR="00305C3D" w:rsidRDefault="00305C3D" w:rsidP="00305C3D">
            <w:pPr>
              <w:jc w:val="center"/>
              <w:rPr>
                <w:rFonts w:ascii="GHEA Grapalat" w:hAnsi="GHEA Grapalat" w:cs="Calibri"/>
                <w:color w:val="000000"/>
                <w:sz w:val="22"/>
                <w:szCs w:val="22"/>
                <w:lang w:eastAsia="en-US"/>
              </w:rPr>
            </w:pPr>
            <w:r>
              <w:rPr>
                <w:rFonts w:ascii="GHEA Grapalat" w:hAnsi="GHEA Grapalat" w:cs="Calibri"/>
                <w:color w:val="000000"/>
                <w:sz w:val="22"/>
                <w:szCs w:val="22"/>
                <w:lang w:eastAsia="en-US"/>
              </w:rPr>
              <w:t>куб. м.</w:t>
            </w:r>
          </w:p>
        </w:tc>
        <w:tc>
          <w:tcPr>
            <w:tcW w:w="1296" w:type="dxa"/>
            <w:tcBorders>
              <w:top w:val="nil"/>
              <w:left w:val="nil"/>
              <w:bottom w:val="single" w:sz="4" w:space="0" w:color="auto"/>
              <w:right w:val="single" w:sz="4" w:space="0" w:color="auto"/>
            </w:tcBorders>
            <w:noWrap/>
            <w:vAlign w:val="center"/>
          </w:tcPr>
          <w:p w14:paraId="0A880F53" w14:textId="77777777" w:rsidR="00305C3D" w:rsidRDefault="00305C3D" w:rsidP="00305C3D">
            <w:pPr>
              <w:jc w:val="center"/>
              <w:textAlignment w:val="center"/>
              <w:rPr>
                <w:rFonts w:ascii="GHEA Grapalat" w:hAnsi="GHEA Grapalat" w:cs="Calibri"/>
                <w:color w:val="000000"/>
                <w:sz w:val="22"/>
                <w:szCs w:val="22"/>
                <w:lang w:eastAsia="en-US"/>
              </w:rPr>
            </w:pPr>
            <w:r>
              <w:rPr>
                <w:rFonts w:ascii="GHEA Grapalat" w:eastAsia="GHEA Grapalat" w:hAnsi="GHEA Grapalat" w:cs="GHEA Grapalat"/>
                <w:color w:val="000000"/>
                <w:lang w:val="en-US" w:eastAsia="zh-CN" w:bidi="ar"/>
              </w:rPr>
              <w:t>14,19</w:t>
            </w:r>
          </w:p>
        </w:tc>
        <w:tc>
          <w:tcPr>
            <w:tcW w:w="1350" w:type="dxa"/>
            <w:tcBorders>
              <w:top w:val="nil"/>
              <w:left w:val="nil"/>
              <w:bottom w:val="single" w:sz="4" w:space="0" w:color="auto"/>
              <w:right w:val="single" w:sz="4" w:space="0" w:color="auto"/>
            </w:tcBorders>
            <w:noWrap/>
            <w:vAlign w:val="center"/>
          </w:tcPr>
          <w:p w14:paraId="20C0A4A4" w14:textId="77777777" w:rsidR="00305C3D" w:rsidRDefault="00305C3D" w:rsidP="00305C3D">
            <w:pPr>
              <w:jc w:val="center"/>
              <w:textAlignment w:val="center"/>
              <w:rPr>
                <w:rFonts w:ascii="GHEA Grapalat" w:hAnsi="GHEA Grapalat" w:cs="Calibri"/>
                <w:color w:val="000000"/>
                <w:sz w:val="22"/>
                <w:szCs w:val="22"/>
                <w:lang w:eastAsia="en-US"/>
              </w:rPr>
            </w:pPr>
            <w:r>
              <w:rPr>
                <w:rFonts w:ascii="GHEA Grapalat" w:eastAsia="GHEA Grapalat" w:hAnsi="GHEA Grapalat" w:cs="GHEA Grapalat"/>
                <w:color w:val="000000"/>
                <w:lang w:val="en-US" w:eastAsia="zh-CN" w:bidi="ar"/>
              </w:rPr>
              <w:t>10,600</w:t>
            </w:r>
          </w:p>
        </w:tc>
        <w:tc>
          <w:tcPr>
            <w:tcW w:w="1350" w:type="dxa"/>
            <w:tcBorders>
              <w:top w:val="nil"/>
              <w:left w:val="nil"/>
              <w:bottom w:val="single" w:sz="4" w:space="0" w:color="auto"/>
              <w:right w:val="single" w:sz="4" w:space="0" w:color="auto"/>
            </w:tcBorders>
            <w:noWrap/>
            <w:vAlign w:val="center"/>
          </w:tcPr>
          <w:p w14:paraId="1978F7FB" w14:textId="77777777" w:rsidR="00305C3D" w:rsidRDefault="00305C3D" w:rsidP="00305C3D">
            <w:pPr>
              <w:jc w:val="center"/>
              <w:textAlignment w:val="center"/>
              <w:rPr>
                <w:rFonts w:ascii="GHEA Grapalat" w:hAnsi="GHEA Grapalat" w:cs="Calibri"/>
                <w:color w:val="000000"/>
                <w:sz w:val="22"/>
                <w:szCs w:val="22"/>
                <w:lang w:eastAsia="en-US"/>
              </w:rPr>
            </w:pPr>
            <w:r>
              <w:rPr>
                <w:rFonts w:ascii="GHEA Grapalat" w:eastAsia="GHEA Grapalat" w:hAnsi="GHEA Grapalat" w:cs="GHEA Grapalat"/>
                <w:color w:val="000000"/>
                <w:lang w:val="en-US" w:eastAsia="zh-CN" w:bidi="ar"/>
              </w:rPr>
              <w:t>150,414</w:t>
            </w:r>
          </w:p>
        </w:tc>
      </w:tr>
      <w:tr w:rsidR="00305C3D" w14:paraId="051D2666" w14:textId="77777777" w:rsidTr="00305C3D">
        <w:trPr>
          <w:trHeight w:val="20"/>
        </w:trPr>
        <w:tc>
          <w:tcPr>
            <w:tcW w:w="468" w:type="dxa"/>
            <w:tcBorders>
              <w:top w:val="nil"/>
              <w:left w:val="single" w:sz="4" w:space="0" w:color="auto"/>
              <w:bottom w:val="single" w:sz="4" w:space="0" w:color="auto"/>
              <w:right w:val="single" w:sz="4" w:space="0" w:color="auto"/>
            </w:tcBorders>
            <w:noWrap/>
            <w:vAlign w:val="center"/>
          </w:tcPr>
          <w:p w14:paraId="0B0F8AAA" w14:textId="77777777" w:rsidR="00305C3D" w:rsidRDefault="00305C3D" w:rsidP="00305C3D">
            <w:pPr>
              <w:jc w:val="center"/>
              <w:rPr>
                <w:rFonts w:ascii="GHEA Grapalat" w:hAnsi="GHEA Grapalat" w:cs="Calibri"/>
                <w:color w:val="000000"/>
                <w:sz w:val="22"/>
                <w:szCs w:val="22"/>
                <w:lang w:val="hy-AM" w:eastAsia="en-US"/>
              </w:rPr>
            </w:pPr>
            <w:r>
              <w:rPr>
                <w:rFonts w:ascii="GHEA Grapalat" w:hAnsi="GHEA Grapalat" w:cs="Calibri"/>
                <w:color w:val="000000"/>
                <w:sz w:val="22"/>
                <w:szCs w:val="22"/>
                <w:lang w:val="hy-AM" w:eastAsia="en-US"/>
              </w:rPr>
              <w:t>7</w:t>
            </w:r>
          </w:p>
        </w:tc>
        <w:tc>
          <w:tcPr>
            <w:tcW w:w="4914" w:type="dxa"/>
            <w:tcBorders>
              <w:top w:val="nil"/>
              <w:left w:val="nil"/>
              <w:bottom w:val="single" w:sz="4" w:space="0" w:color="auto"/>
              <w:right w:val="single" w:sz="4" w:space="0" w:color="auto"/>
            </w:tcBorders>
            <w:vAlign w:val="center"/>
          </w:tcPr>
          <w:p w14:paraId="6E476124" w14:textId="77777777" w:rsidR="00305C3D" w:rsidRDefault="00305C3D" w:rsidP="00305C3D">
            <w:pPr>
              <w:jc w:val="center"/>
              <w:rPr>
                <w:rFonts w:ascii="GHEA Grapalat" w:hAnsi="GHEA Grapalat" w:cs="GHEA Grapalat"/>
                <w:color w:val="000000"/>
                <w:sz w:val="22"/>
                <w:szCs w:val="22"/>
                <w:lang w:eastAsia="en-US"/>
              </w:rPr>
            </w:pPr>
            <w:r w:rsidRPr="001B26A0">
              <w:rPr>
                <w:rFonts w:ascii="GHEA Grapalat" w:hAnsi="GHEA Grapalat" w:cs="GHEA Grapalat"/>
                <w:color w:val="000000"/>
                <w:sz w:val="22"/>
                <w:szCs w:val="22"/>
                <w:lang w:eastAsia="en-US"/>
              </w:rPr>
              <w:t xml:space="preserve">Установка высококачественного нового бордюрного камня без пор, с угловой шлифовкой, с бетонным основанием </w:t>
            </w:r>
            <w:r>
              <w:rPr>
                <w:rFonts w:ascii="GHEA Grapalat" w:hAnsi="GHEA Grapalat" w:cs="GHEA Grapalat"/>
                <w:color w:val="000000"/>
                <w:sz w:val="22"/>
                <w:szCs w:val="22"/>
                <w:lang w:eastAsia="en-US"/>
              </w:rPr>
              <w:t>b</w:t>
            </w:r>
            <w:r w:rsidRPr="001B26A0">
              <w:rPr>
                <w:rFonts w:ascii="GHEA Grapalat" w:hAnsi="GHEA Grapalat" w:cs="GHEA Grapalat"/>
                <w:color w:val="000000"/>
                <w:sz w:val="22"/>
                <w:szCs w:val="22"/>
                <w:lang w:eastAsia="en-US"/>
              </w:rPr>
              <w:t>-15 размером 15* 30 см</w:t>
            </w:r>
          </w:p>
        </w:tc>
        <w:tc>
          <w:tcPr>
            <w:tcW w:w="1080" w:type="dxa"/>
            <w:tcBorders>
              <w:top w:val="nil"/>
              <w:left w:val="nil"/>
              <w:bottom w:val="single" w:sz="4" w:space="0" w:color="auto"/>
              <w:right w:val="single" w:sz="4" w:space="0" w:color="auto"/>
            </w:tcBorders>
            <w:vAlign w:val="center"/>
          </w:tcPr>
          <w:p w14:paraId="4366838F" w14:textId="77777777" w:rsidR="00305C3D" w:rsidRDefault="00305C3D" w:rsidP="00305C3D">
            <w:pPr>
              <w:jc w:val="center"/>
              <w:rPr>
                <w:rFonts w:ascii="GHEA Grapalat" w:hAnsi="GHEA Grapalat" w:cs="Calibri"/>
                <w:color w:val="000000"/>
                <w:sz w:val="22"/>
                <w:szCs w:val="22"/>
                <w:lang w:eastAsia="en-US"/>
              </w:rPr>
            </w:pPr>
            <w:r>
              <w:rPr>
                <w:rFonts w:ascii="GHEA Grapalat" w:hAnsi="GHEA Grapalat" w:cs="Calibri"/>
                <w:color w:val="000000"/>
                <w:sz w:val="22"/>
                <w:szCs w:val="22"/>
                <w:lang w:eastAsia="en-US"/>
              </w:rPr>
              <w:t>м.</w:t>
            </w:r>
          </w:p>
        </w:tc>
        <w:tc>
          <w:tcPr>
            <w:tcW w:w="1296" w:type="dxa"/>
            <w:tcBorders>
              <w:top w:val="nil"/>
              <w:left w:val="nil"/>
              <w:bottom w:val="single" w:sz="4" w:space="0" w:color="auto"/>
              <w:right w:val="single" w:sz="4" w:space="0" w:color="auto"/>
            </w:tcBorders>
            <w:noWrap/>
            <w:vAlign w:val="center"/>
          </w:tcPr>
          <w:p w14:paraId="4ED1EAED" w14:textId="77777777" w:rsidR="00305C3D" w:rsidRDefault="00305C3D" w:rsidP="00305C3D">
            <w:pPr>
              <w:jc w:val="center"/>
              <w:textAlignment w:val="center"/>
              <w:rPr>
                <w:rFonts w:ascii="GHEA Grapalat" w:hAnsi="GHEA Grapalat" w:cs="Calibri"/>
                <w:color w:val="000000"/>
                <w:sz w:val="22"/>
                <w:szCs w:val="22"/>
                <w:lang w:eastAsia="en-US"/>
              </w:rPr>
            </w:pPr>
            <w:r>
              <w:rPr>
                <w:rFonts w:ascii="GHEA Grapalat" w:eastAsia="GHEA Grapalat" w:hAnsi="GHEA Grapalat" w:cs="GHEA Grapalat"/>
                <w:color w:val="000000"/>
                <w:lang w:val="en-US" w:eastAsia="zh-CN" w:bidi="ar"/>
              </w:rPr>
              <w:t>213</w:t>
            </w:r>
          </w:p>
        </w:tc>
        <w:tc>
          <w:tcPr>
            <w:tcW w:w="1350" w:type="dxa"/>
            <w:tcBorders>
              <w:top w:val="nil"/>
              <w:left w:val="nil"/>
              <w:bottom w:val="single" w:sz="4" w:space="0" w:color="auto"/>
              <w:right w:val="single" w:sz="4" w:space="0" w:color="auto"/>
            </w:tcBorders>
            <w:noWrap/>
            <w:vAlign w:val="center"/>
          </w:tcPr>
          <w:p w14:paraId="662E681A" w14:textId="77777777" w:rsidR="00305C3D" w:rsidRDefault="00305C3D" w:rsidP="00305C3D">
            <w:pPr>
              <w:jc w:val="center"/>
              <w:textAlignment w:val="center"/>
              <w:rPr>
                <w:rFonts w:ascii="GHEA Grapalat" w:hAnsi="GHEA Grapalat" w:cs="Calibri"/>
                <w:color w:val="000000"/>
                <w:sz w:val="22"/>
                <w:szCs w:val="22"/>
                <w:lang w:eastAsia="en-US"/>
              </w:rPr>
            </w:pPr>
            <w:r>
              <w:rPr>
                <w:rFonts w:ascii="GHEA Grapalat" w:eastAsia="GHEA Grapalat" w:hAnsi="GHEA Grapalat" w:cs="GHEA Grapalat"/>
                <w:color w:val="000000"/>
                <w:lang w:val="en-US" w:eastAsia="zh-CN" w:bidi="ar"/>
              </w:rPr>
              <w:t>12,896</w:t>
            </w:r>
          </w:p>
        </w:tc>
        <w:tc>
          <w:tcPr>
            <w:tcW w:w="1350" w:type="dxa"/>
            <w:tcBorders>
              <w:top w:val="nil"/>
              <w:left w:val="nil"/>
              <w:bottom w:val="single" w:sz="4" w:space="0" w:color="auto"/>
              <w:right w:val="single" w:sz="4" w:space="0" w:color="auto"/>
            </w:tcBorders>
            <w:noWrap/>
            <w:vAlign w:val="center"/>
          </w:tcPr>
          <w:p w14:paraId="1D5C9DC4" w14:textId="77777777" w:rsidR="00305C3D" w:rsidRDefault="00305C3D" w:rsidP="00305C3D">
            <w:pPr>
              <w:jc w:val="center"/>
              <w:textAlignment w:val="center"/>
              <w:rPr>
                <w:rFonts w:ascii="GHEA Grapalat" w:hAnsi="GHEA Grapalat" w:cs="Calibri"/>
                <w:color w:val="000000"/>
                <w:sz w:val="22"/>
                <w:szCs w:val="22"/>
                <w:lang w:eastAsia="en-US"/>
              </w:rPr>
            </w:pPr>
            <w:r>
              <w:rPr>
                <w:rFonts w:ascii="GHEA Grapalat" w:eastAsia="GHEA Grapalat" w:hAnsi="GHEA Grapalat" w:cs="GHEA Grapalat"/>
                <w:color w:val="000000"/>
                <w:lang w:val="en-US" w:eastAsia="zh-CN" w:bidi="ar"/>
              </w:rPr>
              <w:t>2746,848</w:t>
            </w:r>
          </w:p>
        </w:tc>
      </w:tr>
      <w:tr w:rsidR="00305C3D" w14:paraId="553276C7" w14:textId="77777777" w:rsidTr="00305C3D">
        <w:trPr>
          <w:trHeight w:val="20"/>
        </w:trPr>
        <w:tc>
          <w:tcPr>
            <w:tcW w:w="468" w:type="dxa"/>
            <w:tcBorders>
              <w:top w:val="nil"/>
              <w:left w:val="single" w:sz="4" w:space="0" w:color="auto"/>
              <w:bottom w:val="single" w:sz="4" w:space="0" w:color="auto"/>
              <w:right w:val="single" w:sz="4" w:space="0" w:color="auto"/>
            </w:tcBorders>
            <w:noWrap/>
            <w:vAlign w:val="center"/>
          </w:tcPr>
          <w:p w14:paraId="4A56C164" w14:textId="77777777" w:rsidR="00305C3D" w:rsidRDefault="00305C3D" w:rsidP="00305C3D">
            <w:pPr>
              <w:jc w:val="center"/>
              <w:rPr>
                <w:rFonts w:ascii="GHEA Grapalat" w:hAnsi="GHEA Grapalat" w:cs="Calibri"/>
                <w:color w:val="000000"/>
                <w:sz w:val="22"/>
                <w:szCs w:val="22"/>
                <w:lang w:val="hy-AM" w:eastAsia="en-US"/>
              </w:rPr>
            </w:pPr>
            <w:r>
              <w:rPr>
                <w:rFonts w:ascii="GHEA Grapalat" w:hAnsi="GHEA Grapalat" w:cs="Calibri"/>
                <w:color w:val="000000"/>
                <w:sz w:val="22"/>
                <w:szCs w:val="22"/>
                <w:lang w:val="hy-AM" w:eastAsia="en-US"/>
              </w:rPr>
              <w:t>8</w:t>
            </w:r>
          </w:p>
        </w:tc>
        <w:tc>
          <w:tcPr>
            <w:tcW w:w="4914" w:type="dxa"/>
            <w:tcBorders>
              <w:top w:val="nil"/>
              <w:left w:val="nil"/>
              <w:bottom w:val="single" w:sz="4" w:space="0" w:color="auto"/>
              <w:right w:val="single" w:sz="4" w:space="0" w:color="auto"/>
            </w:tcBorders>
            <w:vAlign w:val="center"/>
          </w:tcPr>
          <w:p w14:paraId="7D45E4DA" w14:textId="77777777" w:rsidR="00305C3D" w:rsidRDefault="00305C3D" w:rsidP="00305C3D">
            <w:pPr>
              <w:jc w:val="center"/>
              <w:rPr>
                <w:rFonts w:ascii="GHEA Grapalat" w:hAnsi="GHEA Grapalat" w:cs="GHEA Grapalat"/>
                <w:color w:val="000000"/>
                <w:sz w:val="22"/>
                <w:szCs w:val="22"/>
                <w:lang w:eastAsia="en-US"/>
              </w:rPr>
            </w:pPr>
            <w:r w:rsidRPr="001B26A0">
              <w:rPr>
                <w:rFonts w:ascii="GHEA Grapalat" w:hAnsi="GHEA Grapalat" w:cs="GHEA Grapalat"/>
                <w:color w:val="000000"/>
                <w:sz w:val="22"/>
                <w:szCs w:val="22"/>
                <w:lang w:eastAsia="en-US"/>
              </w:rPr>
              <w:t>Установка  бордюров размером 200*80мм, с бетонным основанием класса В15</w:t>
            </w:r>
          </w:p>
        </w:tc>
        <w:tc>
          <w:tcPr>
            <w:tcW w:w="1080" w:type="dxa"/>
            <w:tcBorders>
              <w:top w:val="nil"/>
              <w:left w:val="nil"/>
              <w:bottom w:val="single" w:sz="4" w:space="0" w:color="auto"/>
              <w:right w:val="single" w:sz="4" w:space="0" w:color="auto"/>
            </w:tcBorders>
            <w:vAlign w:val="center"/>
          </w:tcPr>
          <w:p w14:paraId="7D6982FE" w14:textId="77777777" w:rsidR="00305C3D" w:rsidRDefault="00305C3D" w:rsidP="00305C3D">
            <w:pPr>
              <w:jc w:val="center"/>
              <w:rPr>
                <w:rFonts w:ascii="GHEA Grapalat" w:hAnsi="GHEA Grapalat" w:cs="Calibri"/>
                <w:color w:val="000000"/>
                <w:sz w:val="22"/>
                <w:szCs w:val="22"/>
                <w:lang w:eastAsia="en-US"/>
              </w:rPr>
            </w:pPr>
            <w:r>
              <w:rPr>
                <w:rFonts w:ascii="GHEA Grapalat" w:hAnsi="GHEA Grapalat" w:cs="Calibri"/>
                <w:color w:val="000000"/>
                <w:sz w:val="22"/>
                <w:szCs w:val="22"/>
                <w:lang w:eastAsia="en-US"/>
              </w:rPr>
              <w:t>куб. м.</w:t>
            </w:r>
          </w:p>
        </w:tc>
        <w:tc>
          <w:tcPr>
            <w:tcW w:w="1296" w:type="dxa"/>
            <w:tcBorders>
              <w:top w:val="nil"/>
              <w:left w:val="nil"/>
              <w:bottom w:val="single" w:sz="4" w:space="0" w:color="auto"/>
              <w:right w:val="single" w:sz="4" w:space="0" w:color="auto"/>
            </w:tcBorders>
            <w:noWrap/>
            <w:vAlign w:val="center"/>
          </w:tcPr>
          <w:p w14:paraId="53D33798" w14:textId="77777777" w:rsidR="00305C3D" w:rsidRDefault="00305C3D" w:rsidP="00305C3D">
            <w:pPr>
              <w:jc w:val="center"/>
              <w:textAlignment w:val="center"/>
              <w:rPr>
                <w:rFonts w:ascii="GHEA Grapalat" w:hAnsi="GHEA Grapalat" w:cs="Calibri"/>
                <w:color w:val="000000"/>
                <w:sz w:val="22"/>
                <w:szCs w:val="22"/>
                <w:lang w:eastAsia="en-US"/>
              </w:rPr>
            </w:pPr>
            <w:r>
              <w:rPr>
                <w:rFonts w:ascii="GHEA Grapalat" w:eastAsia="GHEA Grapalat" w:hAnsi="GHEA Grapalat" w:cs="GHEA Grapalat"/>
                <w:color w:val="000000"/>
                <w:lang w:val="en-US" w:eastAsia="zh-CN" w:bidi="ar"/>
              </w:rPr>
              <w:t>260</w:t>
            </w:r>
          </w:p>
        </w:tc>
        <w:tc>
          <w:tcPr>
            <w:tcW w:w="1350" w:type="dxa"/>
            <w:tcBorders>
              <w:top w:val="nil"/>
              <w:left w:val="nil"/>
              <w:bottom w:val="single" w:sz="4" w:space="0" w:color="auto"/>
              <w:right w:val="single" w:sz="4" w:space="0" w:color="auto"/>
            </w:tcBorders>
            <w:noWrap/>
            <w:vAlign w:val="center"/>
          </w:tcPr>
          <w:p w14:paraId="69089CA8" w14:textId="77777777" w:rsidR="00305C3D" w:rsidRDefault="00305C3D" w:rsidP="00305C3D">
            <w:pPr>
              <w:jc w:val="center"/>
              <w:textAlignment w:val="center"/>
              <w:rPr>
                <w:rFonts w:ascii="GHEA Grapalat" w:hAnsi="GHEA Grapalat" w:cs="Calibri"/>
                <w:color w:val="000000"/>
                <w:sz w:val="22"/>
                <w:szCs w:val="22"/>
                <w:lang w:eastAsia="en-US"/>
              </w:rPr>
            </w:pPr>
            <w:r>
              <w:rPr>
                <w:rFonts w:ascii="GHEA Grapalat" w:eastAsia="GHEA Grapalat" w:hAnsi="GHEA Grapalat" w:cs="GHEA Grapalat"/>
                <w:color w:val="000000"/>
                <w:lang w:val="en-US" w:eastAsia="zh-CN" w:bidi="ar"/>
              </w:rPr>
              <w:t>6,450</w:t>
            </w:r>
          </w:p>
        </w:tc>
        <w:tc>
          <w:tcPr>
            <w:tcW w:w="1350" w:type="dxa"/>
            <w:tcBorders>
              <w:top w:val="nil"/>
              <w:left w:val="nil"/>
              <w:bottom w:val="single" w:sz="4" w:space="0" w:color="auto"/>
              <w:right w:val="single" w:sz="4" w:space="0" w:color="auto"/>
            </w:tcBorders>
            <w:noWrap/>
            <w:vAlign w:val="center"/>
          </w:tcPr>
          <w:p w14:paraId="0A6EBC17" w14:textId="77777777" w:rsidR="00305C3D" w:rsidRDefault="00305C3D" w:rsidP="00305C3D">
            <w:pPr>
              <w:jc w:val="center"/>
              <w:textAlignment w:val="center"/>
              <w:rPr>
                <w:rFonts w:ascii="GHEA Grapalat" w:hAnsi="GHEA Grapalat" w:cs="Calibri"/>
                <w:color w:val="000000"/>
                <w:sz w:val="22"/>
                <w:szCs w:val="22"/>
                <w:lang w:eastAsia="en-US"/>
              </w:rPr>
            </w:pPr>
            <w:r>
              <w:rPr>
                <w:rFonts w:ascii="GHEA Grapalat" w:eastAsia="GHEA Grapalat" w:hAnsi="GHEA Grapalat" w:cs="GHEA Grapalat"/>
                <w:color w:val="000000"/>
                <w:lang w:val="en-US" w:eastAsia="zh-CN" w:bidi="ar"/>
              </w:rPr>
              <w:t>1677,000</w:t>
            </w:r>
          </w:p>
        </w:tc>
      </w:tr>
      <w:tr w:rsidR="00305C3D" w14:paraId="50577435" w14:textId="77777777" w:rsidTr="00305C3D">
        <w:trPr>
          <w:trHeight w:val="20"/>
        </w:trPr>
        <w:tc>
          <w:tcPr>
            <w:tcW w:w="468" w:type="dxa"/>
            <w:tcBorders>
              <w:top w:val="nil"/>
              <w:left w:val="single" w:sz="4" w:space="0" w:color="auto"/>
              <w:bottom w:val="single" w:sz="4" w:space="0" w:color="auto"/>
              <w:right w:val="single" w:sz="4" w:space="0" w:color="auto"/>
            </w:tcBorders>
            <w:noWrap/>
            <w:vAlign w:val="center"/>
          </w:tcPr>
          <w:p w14:paraId="0C038185" w14:textId="77777777" w:rsidR="00305C3D" w:rsidRDefault="00305C3D" w:rsidP="00305C3D">
            <w:pPr>
              <w:jc w:val="center"/>
              <w:rPr>
                <w:rFonts w:ascii="GHEA Grapalat" w:hAnsi="GHEA Grapalat" w:cs="Calibri"/>
                <w:color w:val="000000"/>
                <w:sz w:val="22"/>
                <w:szCs w:val="22"/>
                <w:lang w:val="hy-AM" w:eastAsia="en-US"/>
              </w:rPr>
            </w:pPr>
            <w:r>
              <w:rPr>
                <w:rFonts w:ascii="GHEA Grapalat" w:hAnsi="GHEA Grapalat" w:cs="Calibri"/>
                <w:color w:val="000000"/>
                <w:sz w:val="22"/>
                <w:szCs w:val="22"/>
                <w:lang w:val="hy-AM" w:eastAsia="en-US"/>
              </w:rPr>
              <w:t>9</w:t>
            </w:r>
          </w:p>
        </w:tc>
        <w:tc>
          <w:tcPr>
            <w:tcW w:w="4914" w:type="dxa"/>
            <w:tcBorders>
              <w:top w:val="nil"/>
              <w:left w:val="nil"/>
              <w:bottom w:val="single" w:sz="4" w:space="0" w:color="auto"/>
              <w:right w:val="single" w:sz="4" w:space="0" w:color="auto"/>
            </w:tcBorders>
            <w:vAlign w:val="center"/>
          </w:tcPr>
          <w:p w14:paraId="7D8C7AE4" w14:textId="77777777" w:rsidR="00305C3D" w:rsidRDefault="00305C3D" w:rsidP="00305C3D">
            <w:pPr>
              <w:jc w:val="center"/>
              <w:rPr>
                <w:rFonts w:ascii="GHEA Grapalat" w:hAnsi="GHEA Grapalat" w:cs="GHEA Grapalat"/>
                <w:color w:val="000000"/>
                <w:sz w:val="22"/>
                <w:szCs w:val="22"/>
                <w:lang w:eastAsia="en-US"/>
              </w:rPr>
            </w:pPr>
            <w:r w:rsidRPr="001B26A0">
              <w:rPr>
                <w:rFonts w:ascii="GHEA Grapalat" w:eastAsia="SimSun" w:hAnsi="GHEA Grapalat" w:cs="GHEA Grapalat"/>
                <w:sz w:val="22"/>
                <w:szCs w:val="22"/>
              </w:rPr>
              <w:t>Выполнение работ по подготовке гравийного слоя</w:t>
            </w:r>
          </w:p>
        </w:tc>
        <w:tc>
          <w:tcPr>
            <w:tcW w:w="1080" w:type="dxa"/>
            <w:tcBorders>
              <w:top w:val="nil"/>
              <w:left w:val="nil"/>
              <w:bottom w:val="single" w:sz="4" w:space="0" w:color="auto"/>
              <w:right w:val="single" w:sz="4" w:space="0" w:color="auto"/>
            </w:tcBorders>
            <w:vAlign w:val="center"/>
          </w:tcPr>
          <w:p w14:paraId="11538A25" w14:textId="77777777" w:rsidR="00305C3D" w:rsidRDefault="00305C3D" w:rsidP="00305C3D">
            <w:pPr>
              <w:jc w:val="center"/>
              <w:rPr>
                <w:rFonts w:ascii="GHEA Grapalat" w:hAnsi="GHEA Grapalat" w:cs="Calibri"/>
                <w:color w:val="000000"/>
                <w:sz w:val="22"/>
                <w:szCs w:val="22"/>
                <w:lang w:eastAsia="en-US"/>
              </w:rPr>
            </w:pPr>
            <w:r>
              <w:rPr>
                <w:rFonts w:ascii="GHEA Grapalat" w:hAnsi="GHEA Grapalat" w:cs="Calibri"/>
                <w:color w:val="000000"/>
                <w:sz w:val="22"/>
                <w:szCs w:val="22"/>
                <w:lang w:eastAsia="en-US"/>
              </w:rPr>
              <w:t>м.</w:t>
            </w:r>
          </w:p>
        </w:tc>
        <w:tc>
          <w:tcPr>
            <w:tcW w:w="1296" w:type="dxa"/>
            <w:tcBorders>
              <w:top w:val="nil"/>
              <w:left w:val="nil"/>
              <w:bottom w:val="single" w:sz="4" w:space="0" w:color="auto"/>
              <w:right w:val="single" w:sz="4" w:space="0" w:color="auto"/>
            </w:tcBorders>
            <w:noWrap/>
            <w:vAlign w:val="center"/>
          </w:tcPr>
          <w:p w14:paraId="4CE77718" w14:textId="77777777" w:rsidR="00305C3D" w:rsidRDefault="00305C3D" w:rsidP="00305C3D">
            <w:pPr>
              <w:jc w:val="center"/>
              <w:textAlignment w:val="center"/>
              <w:rPr>
                <w:rFonts w:ascii="GHEA Grapalat" w:hAnsi="GHEA Grapalat" w:cs="Calibri"/>
                <w:color w:val="000000"/>
                <w:sz w:val="22"/>
                <w:szCs w:val="22"/>
                <w:lang w:eastAsia="en-US"/>
              </w:rPr>
            </w:pPr>
            <w:r>
              <w:rPr>
                <w:rFonts w:ascii="GHEA Grapalat" w:eastAsia="GHEA Grapalat" w:hAnsi="GHEA Grapalat" w:cs="GHEA Grapalat"/>
                <w:color w:val="000000"/>
                <w:lang w:val="en-US" w:eastAsia="zh-CN" w:bidi="ar"/>
              </w:rPr>
              <w:t>10,65</w:t>
            </w:r>
          </w:p>
        </w:tc>
        <w:tc>
          <w:tcPr>
            <w:tcW w:w="1350" w:type="dxa"/>
            <w:tcBorders>
              <w:top w:val="nil"/>
              <w:left w:val="nil"/>
              <w:bottom w:val="single" w:sz="4" w:space="0" w:color="auto"/>
              <w:right w:val="single" w:sz="4" w:space="0" w:color="auto"/>
            </w:tcBorders>
            <w:noWrap/>
            <w:vAlign w:val="center"/>
          </w:tcPr>
          <w:p w14:paraId="66D0C2C3" w14:textId="77777777" w:rsidR="00305C3D" w:rsidRDefault="00305C3D" w:rsidP="00305C3D">
            <w:pPr>
              <w:jc w:val="center"/>
              <w:textAlignment w:val="center"/>
              <w:rPr>
                <w:rFonts w:ascii="GHEA Grapalat" w:hAnsi="GHEA Grapalat" w:cs="Calibri"/>
                <w:color w:val="000000"/>
                <w:sz w:val="22"/>
                <w:szCs w:val="22"/>
                <w:lang w:eastAsia="en-US"/>
              </w:rPr>
            </w:pPr>
            <w:r>
              <w:rPr>
                <w:rFonts w:ascii="GHEA Grapalat" w:eastAsia="GHEA Grapalat" w:hAnsi="GHEA Grapalat" w:cs="GHEA Grapalat"/>
                <w:color w:val="000000"/>
                <w:lang w:val="en-US" w:eastAsia="zh-CN" w:bidi="ar"/>
              </w:rPr>
              <w:t>10,560</w:t>
            </w:r>
          </w:p>
        </w:tc>
        <w:tc>
          <w:tcPr>
            <w:tcW w:w="1350" w:type="dxa"/>
            <w:tcBorders>
              <w:top w:val="nil"/>
              <w:left w:val="nil"/>
              <w:bottom w:val="single" w:sz="4" w:space="0" w:color="auto"/>
              <w:right w:val="single" w:sz="4" w:space="0" w:color="auto"/>
            </w:tcBorders>
            <w:noWrap/>
            <w:vAlign w:val="center"/>
          </w:tcPr>
          <w:p w14:paraId="71CC9405" w14:textId="77777777" w:rsidR="00305C3D" w:rsidRDefault="00305C3D" w:rsidP="00305C3D">
            <w:pPr>
              <w:jc w:val="center"/>
              <w:textAlignment w:val="center"/>
              <w:rPr>
                <w:rFonts w:ascii="GHEA Grapalat" w:hAnsi="GHEA Grapalat" w:cs="Calibri"/>
                <w:color w:val="000000"/>
                <w:sz w:val="22"/>
                <w:szCs w:val="22"/>
                <w:lang w:eastAsia="en-US"/>
              </w:rPr>
            </w:pPr>
            <w:r>
              <w:rPr>
                <w:rFonts w:ascii="GHEA Grapalat" w:eastAsia="GHEA Grapalat" w:hAnsi="GHEA Grapalat" w:cs="GHEA Grapalat"/>
                <w:color w:val="000000"/>
                <w:lang w:val="en-US" w:eastAsia="zh-CN" w:bidi="ar"/>
              </w:rPr>
              <w:t>112,464</w:t>
            </w:r>
          </w:p>
        </w:tc>
      </w:tr>
      <w:tr w:rsidR="00305C3D" w14:paraId="6472E5E9" w14:textId="77777777" w:rsidTr="00305C3D">
        <w:trPr>
          <w:trHeight w:val="20"/>
        </w:trPr>
        <w:tc>
          <w:tcPr>
            <w:tcW w:w="468" w:type="dxa"/>
            <w:tcBorders>
              <w:top w:val="nil"/>
              <w:left w:val="single" w:sz="4" w:space="0" w:color="auto"/>
              <w:bottom w:val="single" w:sz="4" w:space="0" w:color="auto"/>
              <w:right w:val="single" w:sz="4" w:space="0" w:color="auto"/>
            </w:tcBorders>
            <w:noWrap/>
            <w:vAlign w:val="center"/>
          </w:tcPr>
          <w:p w14:paraId="461200C7" w14:textId="77777777" w:rsidR="00305C3D" w:rsidRDefault="00305C3D" w:rsidP="00305C3D">
            <w:pPr>
              <w:jc w:val="center"/>
              <w:rPr>
                <w:rFonts w:ascii="GHEA Grapalat" w:hAnsi="GHEA Grapalat" w:cs="Calibri"/>
                <w:color w:val="000000"/>
                <w:sz w:val="22"/>
                <w:szCs w:val="22"/>
                <w:lang w:val="hy-AM" w:eastAsia="en-US"/>
              </w:rPr>
            </w:pPr>
            <w:r>
              <w:rPr>
                <w:rFonts w:ascii="GHEA Grapalat" w:hAnsi="GHEA Grapalat" w:cs="Calibri"/>
                <w:color w:val="000000"/>
                <w:sz w:val="22"/>
                <w:szCs w:val="22"/>
                <w:lang w:val="hy-AM" w:eastAsia="en-US"/>
              </w:rPr>
              <w:t>10</w:t>
            </w:r>
          </w:p>
        </w:tc>
        <w:tc>
          <w:tcPr>
            <w:tcW w:w="4914" w:type="dxa"/>
            <w:tcBorders>
              <w:top w:val="nil"/>
              <w:left w:val="nil"/>
              <w:bottom w:val="single" w:sz="4" w:space="0" w:color="auto"/>
              <w:right w:val="single" w:sz="4" w:space="0" w:color="auto"/>
            </w:tcBorders>
            <w:vAlign w:val="center"/>
          </w:tcPr>
          <w:p w14:paraId="3BB49EDF" w14:textId="77777777" w:rsidR="00305C3D" w:rsidRDefault="00305C3D" w:rsidP="00305C3D">
            <w:pPr>
              <w:jc w:val="center"/>
              <w:rPr>
                <w:rFonts w:ascii="GHEA Grapalat" w:hAnsi="GHEA Grapalat" w:cs="GHEA Grapalat"/>
                <w:color w:val="000000"/>
                <w:sz w:val="22"/>
                <w:szCs w:val="22"/>
                <w:lang w:eastAsia="en-US"/>
              </w:rPr>
            </w:pPr>
            <w:r>
              <w:rPr>
                <w:rFonts w:ascii="GHEA Grapalat" w:hAnsi="GHEA Grapalat" w:cs="GHEA Grapalat"/>
                <w:color w:val="000000"/>
                <w:sz w:val="22"/>
                <w:szCs w:val="22"/>
                <w:lang w:eastAsia="en-US"/>
              </w:rPr>
              <w:t>Нанесение покрытия из мелкозернистого асфальтобетона толщиной 5 см.</w:t>
            </w:r>
          </w:p>
        </w:tc>
        <w:tc>
          <w:tcPr>
            <w:tcW w:w="1080" w:type="dxa"/>
            <w:tcBorders>
              <w:top w:val="nil"/>
              <w:left w:val="nil"/>
              <w:bottom w:val="single" w:sz="4" w:space="0" w:color="auto"/>
              <w:right w:val="single" w:sz="4" w:space="0" w:color="auto"/>
            </w:tcBorders>
            <w:vAlign w:val="center"/>
          </w:tcPr>
          <w:p w14:paraId="1B3F9CEB" w14:textId="77777777" w:rsidR="00305C3D" w:rsidRDefault="00305C3D" w:rsidP="00305C3D">
            <w:pPr>
              <w:jc w:val="center"/>
              <w:rPr>
                <w:rFonts w:ascii="GHEA Grapalat" w:hAnsi="GHEA Grapalat" w:cs="Calibri"/>
                <w:color w:val="000000"/>
                <w:sz w:val="22"/>
                <w:szCs w:val="22"/>
                <w:lang w:eastAsia="en-US"/>
              </w:rPr>
            </w:pPr>
            <w:r>
              <w:rPr>
                <w:rFonts w:ascii="GHEA Grapalat" w:hAnsi="GHEA Grapalat"/>
                <w:color w:val="000000"/>
                <w:sz w:val="22"/>
                <w:szCs w:val="22"/>
                <w:lang w:eastAsia="en-US"/>
              </w:rPr>
              <w:t>кв. м</w:t>
            </w:r>
          </w:p>
        </w:tc>
        <w:tc>
          <w:tcPr>
            <w:tcW w:w="1296" w:type="dxa"/>
            <w:tcBorders>
              <w:top w:val="nil"/>
              <w:left w:val="nil"/>
              <w:bottom w:val="single" w:sz="4" w:space="0" w:color="auto"/>
              <w:right w:val="single" w:sz="4" w:space="0" w:color="auto"/>
            </w:tcBorders>
            <w:noWrap/>
            <w:vAlign w:val="center"/>
          </w:tcPr>
          <w:p w14:paraId="727396EB" w14:textId="77777777" w:rsidR="00305C3D" w:rsidRDefault="00305C3D" w:rsidP="00305C3D">
            <w:pPr>
              <w:jc w:val="center"/>
              <w:textAlignment w:val="center"/>
              <w:rPr>
                <w:rFonts w:ascii="GHEA Grapalat" w:hAnsi="GHEA Grapalat" w:cs="Calibri"/>
                <w:color w:val="000000"/>
                <w:sz w:val="22"/>
                <w:szCs w:val="22"/>
                <w:lang w:eastAsia="en-US"/>
              </w:rPr>
            </w:pPr>
            <w:r>
              <w:rPr>
                <w:rFonts w:ascii="GHEA Grapalat" w:eastAsia="GHEA Grapalat" w:hAnsi="GHEA Grapalat" w:cs="GHEA Grapalat"/>
                <w:color w:val="000000"/>
                <w:lang w:val="en-US" w:eastAsia="zh-CN" w:bidi="ar"/>
              </w:rPr>
              <w:t>106,5</w:t>
            </w:r>
          </w:p>
        </w:tc>
        <w:tc>
          <w:tcPr>
            <w:tcW w:w="1350" w:type="dxa"/>
            <w:tcBorders>
              <w:top w:val="nil"/>
              <w:left w:val="nil"/>
              <w:bottom w:val="single" w:sz="4" w:space="0" w:color="auto"/>
              <w:right w:val="single" w:sz="4" w:space="0" w:color="auto"/>
            </w:tcBorders>
            <w:noWrap/>
            <w:vAlign w:val="center"/>
          </w:tcPr>
          <w:p w14:paraId="5771B460" w14:textId="77777777" w:rsidR="00305C3D" w:rsidRDefault="00305C3D" w:rsidP="00305C3D">
            <w:pPr>
              <w:jc w:val="center"/>
              <w:textAlignment w:val="center"/>
              <w:rPr>
                <w:rFonts w:ascii="GHEA Grapalat" w:hAnsi="GHEA Grapalat" w:cs="Calibri"/>
                <w:color w:val="000000"/>
                <w:sz w:val="22"/>
                <w:szCs w:val="22"/>
                <w:lang w:eastAsia="en-US"/>
              </w:rPr>
            </w:pPr>
            <w:r>
              <w:rPr>
                <w:rFonts w:ascii="GHEA Grapalat" w:eastAsia="GHEA Grapalat" w:hAnsi="GHEA Grapalat" w:cs="GHEA Grapalat"/>
                <w:color w:val="000000"/>
                <w:lang w:val="en-US" w:eastAsia="zh-CN" w:bidi="ar"/>
              </w:rPr>
              <w:t>5,230</w:t>
            </w:r>
          </w:p>
        </w:tc>
        <w:tc>
          <w:tcPr>
            <w:tcW w:w="1350" w:type="dxa"/>
            <w:tcBorders>
              <w:top w:val="nil"/>
              <w:left w:val="nil"/>
              <w:bottom w:val="single" w:sz="4" w:space="0" w:color="auto"/>
              <w:right w:val="single" w:sz="4" w:space="0" w:color="auto"/>
            </w:tcBorders>
            <w:noWrap/>
            <w:vAlign w:val="center"/>
          </w:tcPr>
          <w:p w14:paraId="40219C38" w14:textId="77777777" w:rsidR="00305C3D" w:rsidRDefault="00305C3D" w:rsidP="00305C3D">
            <w:pPr>
              <w:jc w:val="center"/>
              <w:textAlignment w:val="center"/>
              <w:rPr>
                <w:rFonts w:ascii="GHEA Grapalat" w:hAnsi="GHEA Grapalat" w:cs="Calibri"/>
                <w:color w:val="000000"/>
                <w:sz w:val="22"/>
                <w:szCs w:val="22"/>
                <w:lang w:eastAsia="en-US"/>
              </w:rPr>
            </w:pPr>
            <w:r>
              <w:rPr>
                <w:rFonts w:ascii="GHEA Grapalat" w:eastAsia="GHEA Grapalat" w:hAnsi="GHEA Grapalat" w:cs="GHEA Grapalat"/>
                <w:color w:val="000000"/>
                <w:lang w:val="en-US" w:eastAsia="zh-CN" w:bidi="ar"/>
              </w:rPr>
              <w:t>556,995</w:t>
            </w:r>
          </w:p>
        </w:tc>
      </w:tr>
      <w:tr w:rsidR="00305C3D" w14:paraId="75A463A4" w14:textId="77777777" w:rsidTr="00305C3D">
        <w:trPr>
          <w:trHeight w:val="20"/>
        </w:trPr>
        <w:tc>
          <w:tcPr>
            <w:tcW w:w="468" w:type="dxa"/>
            <w:tcBorders>
              <w:top w:val="nil"/>
              <w:left w:val="single" w:sz="4" w:space="0" w:color="auto"/>
              <w:bottom w:val="single" w:sz="4" w:space="0" w:color="auto"/>
              <w:right w:val="single" w:sz="4" w:space="0" w:color="auto"/>
            </w:tcBorders>
            <w:noWrap/>
            <w:vAlign w:val="center"/>
          </w:tcPr>
          <w:p w14:paraId="26EB061F" w14:textId="77777777" w:rsidR="00305C3D" w:rsidRDefault="00305C3D" w:rsidP="00305C3D">
            <w:pPr>
              <w:jc w:val="center"/>
              <w:rPr>
                <w:rFonts w:ascii="GHEA Grapalat" w:hAnsi="GHEA Grapalat" w:cs="Calibri"/>
                <w:color w:val="000000"/>
                <w:sz w:val="22"/>
                <w:szCs w:val="22"/>
                <w:lang w:eastAsia="en-US"/>
              </w:rPr>
            </w:pPr>
            <w:r>
              <w:rPr>
                <w:rFonts w:ascii="Calibri" w:hAnsi="Calibri" w:cs="Calibri"/>
                <w:color w:val="000000"/>
                <w:sz w:val="22"/>
                <w:szCs w:val="22"/>
                <w:lang w:eastAsia="en-US"/>
              </w:rPr>
              <w:t> </w:t>
            </w:r>
          </w:p>
        </w:tc>
        <w:tc>
          <w:tcPr>
            <w:tcW w:w="4914" w:type="dxa"/>
            <w:tcBorders>
              <w:top w:val="nil"/>
              <w:left w:val="nil"/>
              <w:bottom w:val="single" w:sz="4" w:space="0" w:color="auto"/>
              <w:right w:val="single" w:sz="4" w:space="0" w:color="auto"/>
            </w:tcBorders>
            <w:noWrap/>
            <w:vAlign w:val="center"/>
          </w:tcPr>
          <w:p w14:paraId="21568B03" w14:textId="77777777" w:rsidR="00305C3D" w:rsidRDefault="00305C3D" w:rsidP="00305C3D">
            <w:pPr>
              <w:jc w:val="center"/>
              <w:rPr>
                <w:rFonts w:ascii="GHEA Grapalat" w:hAnsi="GHEA Grapalat" w:cs="Calibri"/>
                <w:bCs/>
                <w:color w:val="000000"/>
                <w:sz w:val="22"/>
                <w:szCs w:val="22"/>
                <w:lang w:eastAsia="en-US"/>
              </w:rPr>
            </w:pPr>
            <w:r>
              <w:rPr>
                <w:rFonts w:ascii="GHEA Grapalat" w:hAnsi="GHEA Grapalat" w:cs="Calibri"/>
                <w:bCs/>
                <w:color w:val="000000"/>
                <w:sz w:val="22"/>
                <w:szCs w:val="22"/>
                <w:lang w:eastAsia="en-US"/>
              </w:rPr>
              <w:t>Итого</w:t>
            </w:r>
          </w:p>
        </w:tc>
        <w:tc>
          <w:tcPr>
            <w:tcW w:w="1080" w:type="dxa"/>
            <w:tcBorders>
              <w:top w:val="nil"/>
              <w:left w:val="nil"/>
              <w:bottom w:val="single" w:sz="4" w:space="0" w:color="auto"/>
              <w:right w:val="single" w:sz="4" w:space="0" w:color="auto"/>
            </w:tcBorders>
            <w:noWrap/>
            <w:vAlign w:val="center"/>
          </w:tcPr>
          <w:p w14:paraId="101FAAF7" w14:textId="77777777" w:rsidR="00305C3D" w:rsidRDefault="00305C3D" w:rsidP="00305C3D">
            <w:pPr>
              <w:jc w:val="center"/>
              <w:rPr>
                <w:rFonts w:ascii="GHEA Grapalat" w:hAnsi="GHEA Grapalat" w:cs="Calibri"/>
                <w:color w:val="000000"/>
                <w:sz w:val="22"/>
                <w:szCs w:val="22"/>
                <w:lang w:eastAsia="en-US"/>
              </w:rPr>
            </w:pPr>
          </w:p>
        </w:tc>
        <w:tc>
          <w:tcPr>
            <w:tcW w:w="1296" w:type="dxa"/>
            <w:tcBorders>
              <w:top w:val="nil"/>
              <w:left w:val="nil"/>
              <w:bottom w:val="single" w:sz="4" w:space="0" w:color="auto"/>
              <w:right w:val="single" w:sz="4" w:space="0" w:color="auto"/>
            </w:tcBorders>
            <w:noWrap/>
            <w:vAlign w:val="center"/>
          </w:tcPr>
          <w:p w14:paraId="29EE740A" w14:textId="77777777" w:rsidR="00305C3D" w:rsidRDefault="00305C3D" w:rsidP="00305C3D">
            <w:pPr>
              <w:jc w:val="center"/>
              <w:rPr>
                <w:rFonts w:ascii="GHEA Grapalat" w:hAnsi="GHEA Grapalat" w:cs="Calibri"/>
                <w:color w:val="000000"/>
                <w:sz w:val="22"/>
                <w:szCs w:val="22"/>
                <w:lang w:eastAsia="en-US"/>
              </w:rPr>
            </w:pPr>
          </w:p>
        </w:tc>
        <w:tc>
          <w:tcPr>
            <w:tcW w:w="1350" w:type="dxa"/>
            <w:tcBorders>
              <w:top w:val="nil"/>
              <w:left w:val="nil"/>
              <w:bottom w:val="single" w:sz="4" w:space="0" w:color="auto"/>
              <w:right w:val="single" w:sz="4" w:space="0" w:color="auto"/>
            </w:tcBorders>
            <w:noWrap/>
            <w:vAlign w:val="center"/>
          </w:tcPr>
          <w:p w14:paraId="3BE660DA" w14:textId="77777777" w:rsidR="00305C3D" w:rsidRDefault="00305C3D" w:rsidP="00305C3D">
            <w:pPr>
              <w:rPr>
                <w:rFonts w:ascii="GHEA Grapalat" w:hAnsi="GHEA Grapalat" w:cs="Calibri"/>
                <w:color w:val="000000"/>
                <w:sz w:val="22"/>
                <w:szCs w:val="22"/>
                <w:lang w:eastAsia="en-US"/>
              </w:rPr>
            </w:pPr>
          </w:p>
        </w:tc>
        <w:tc>
          <w:tcPr>
            <w:tcW w:w="1350" w:type="dxa"/>
            <w:tcBorders>
              <w:top w:val="nil"/>
              <w:left w:val="nil"/>
              <w:bottom w:val="single" w:sz="4" w:space="0" w:color="auto"/>
              <w:right w:val="single" w:sz="4" w:space="0" w:color="auto"/>
            </w:tcBorders>
            <w:noWrap/>
            <w:vAlign w:val="center"/>
          </w:tcPr>
          <w:p w14:paraId="101E4E09" w14:textId="77777777" w:rsidR="00305C3D" w:rsidRDefault="00305C3D" w:rsidP="00305C3D">
            <w:pPr>
              <w:jc w:val="right"/>
              <w:textAlignment w:val="center"/>
              <w:rPr>
                <w:rFonts w:ascii="GHEA Grapalat" w:hAnsi="GHEA Grapalat" w:cs="Calibri"/>
                <w:color w:val="000000"/>
                <w:sz w:val="22"/>
                <w:szCs w:val="22"/>
                <w:lang w:eastAsia="en-US"/>
              </w:rPr>
            </w:pPr>
            <w:r>
              <w:rPr>
                <w:rFonts w:ascii="GHEA Grapalat" w:eastAsia="GHEA Grapalat" w:hAnsi="GHEA Grapalat" w:cs="GHEA Grapalat"/>
                <w:b/>
                <w:bCs/>
                <w:color w:val="000000"/>
                <w:lang w:val="en-US" w:eastAsia="zh-CN" w:bidi="ar"/>
              </w:rPr>
              <w:t>5833,33</w:t>
            </w:r>
            <w:r>
              <w:rPr>
                <w:rFonts w:ascii="GHEA Grapalat" w:eastAsia="GHEA Grapalat" w:hAnsi="GHEA Grapalat" w:cs="GHEA Grapalat"/>
                <w:b/>
                <w:bCs/>
                <w:color w:val="000000"/>
                <w:lang w:val="hy-AM" w:eastAsia="zh-CN" w:bidi="ar"/>
              </w:rPr>
              <w:t>4</w:t>
            </w:r>
          </w:p>
        </w:tc>
      </w:tr>
      <w:tr w:rsidR="00305C3D" w14:paraId="46EDD8F7" w14:textId="77777777" w:rsidTr="00305C3D">
        <w:trPr>
          <w:trHeight w:val="20"/>
        </w:trPr>
        <w:tc>
          <w:tcPr>
            <w:tcW w:w="468" w:type="dxa"/>
            <w:tcBorders>
              <w:top w:val="nil"/>
              <w:left w:val="single" w:sz="4" w:space="0" w:color="auto"/>
              <w:bottom w:val="single" w:sz="4" w:space="0" w:color="auto"/>
              <w:right w:val="single" w:sz="4" w:space="0" w:color="auto"/>
            </w:tcBorders>
            <w:noWrap/>
            <w:vAlign w:val="center"/>
          </w:tcPr>
          <w:p w14:paraId="3E8F8982" w14:textId="77777777" w:rsidR="00305C3D" w:rsidRDefault="00305C3D" w:rsidP="00305C3D">
            <w:pPr>
              <w:jc w:val="center"/>
              <w:rPr>
                <w:rFonts w:ascii="GHEA Grapalat" w:hAnsi="GHEA Grapalat" w:cs="Calibri"/>
                <w:color w:val="000000"/>
                <w:sz w:val="22"/>
                <w:szCs w:val="22"/>
                <w:lang w:eastAsia="en-US"/>
              </w:rPr>
            </w:pPr>
            <w:r>
              <w:rPr>
                <w:rFonts w:ascii="Calibri" w:hAnsi="Calibri" w:cs="Calibri"/>
                <w:color w:val="000000"/>
                <w:sz w:val="22"/>
                <w:szCs w:val="22"/>
                <w:lang w:eastAsia="en-US"/>
              </w:rPr>
              <w:t> </w:t>
            </w:r>
          </w:p>
        </w:tc>
        <w:tc>
          <w:tcPr>
            <w:tcW w:w="4914" w:type="dxa"/>
            <w:tcBorders>
              <w:top w:val="nil"/>
              <w:left w:val="nil"/>
              <w:bottom w:val="single" w:sz="4" w:space="0" w:color="auto"/>
              <w:right w:val="single" w:sz="4" w:space="0" w:color="auto"/>
            </w:tcBorders>
            <w:noWrap/>
            <w:vAlign w:val="center"/>
          </w:tcPr>
          <w:p w14:paraId="239B0EAE" w14:textId="77777777" w:rsidR="00305C3D" w:rsidRDefault="00305C3D" w:rsidP="00305C3D">
            <w:pPr>
              <w:jc w:val="center"/>
              <w:rPr>
                <w:rFonts w:ascii="GHEA Grapalat" w:hAnsi="GHEA Grapalat" w:cs="Calibri"/>
                <w:bCs/>
                <w:color w:val="000000"/>
                <w:sz w:val="22"/>
                <w:szCs w:val="22"/>
                <w:lang w:eastAsia="en-US"/>
              </w:rPr>
            </w:pPr>
            <w:r>
              <w:rPr>
                <w:rFonts w:ascii="GHEA Grapalat" w:hAnsi="GHEA Grapalat" w:cs="Calibri"/>
                <w:bCs/>
                <w:color w:val="000000"/>
                <w:sz w:val="22"/>
                <w:szCs w:val="22"/>
                <w:lang w:eastAsia="en-US"/>
              </w:rPr>
              <w:t>НДС 20%</w:t>
            </w:r>
          </w:p>
        </w:tc>
        <w:tc>
          <w:tcPr>
            <w:tcW w:w="1080" w:type="dxa"/>
            <w:tcBorders>
              <w:top w:val="nil"/>
              <w:left w:val="nil"/>
              <w:bottom w:val="single" w:sz="4" w:space="0" w:color="auto"/>
              <w:right w:val="single" w:sz="4" w:space="0" w:color="auto"/>
            </w:tcBorders>
            <w:noWrap/>
            <w:vAlign w:val="center"/>
          </w:tcPr>
          <w:p w14:paraId="0E8EE382" w14:textId="77777777" w:rsidR="00305C3D" w:rsidRDefault="00305C3D" w:rsidP="00305C3D">
            <w:pPr>
              <w:jc w:val="center"/>
              <w:rPr>
                <w:rFonts w:ascii="GHEA Grapalat" w:hAnsi="GHEA Grapalat" w:cs="Calibri"/>
                <w:color w:val="000000"/>
                <w:sz w:val="22"/>
                <w:szCs w:val="22"/>
                <w:lang w:eastAsia="en-US"/>
              </w:rPr>
            </w:pPr>
          </w:p>
        </w:tc>
        <w:tc>
          <w:tcPr>
            <w:tcW w:w="1296" w:type="dxa"/>
            <w:tcBorders>
              <w:top w:val="nil"/>
              <w:left w:val="nil"/>
              <w:bottom w:val="single" w:sz="4" w:space="0" w:color="auto"/>
              <w:right w:val="single" w:sz="4" w:space="0" w:color="auto"/>
            </w:tcBorders>
            <w:noWrap/>
            <w:vAlign w:val="center"/>
          </w:tcPr>
          <w:p w14:paraId="1ABAB1D8" w14:textId="77777777" w:rsidR="00305C3D" w:rsidRDefault="00305C3D" w:rsidP="00305C3D">
            <w:pPr>
              <w:jc w:val="center"/>
              <w:rPr>
                <w:rFonts w:ascii="GHEA Grapalat" w:hAnsi="GHEA Grapalat" w:cs="Calibri"/>
                <w:color w:val="000000"/>
                <w:sz w:val="22"/>
                <w:szCs w:val="22"/>
                <w:lang w:eastAsia="en-US"/>
              </w:rPr>
            </w:pPr>
          </w:p>
        </w:tc>
        <w:tc>
          <w:tcPr>
            <w:tcW w:w="1350" w:type="dxa"/>
            <w:tcBorders>
              <w:top w:val="nil"/>
              <w:left w:val="nil"/>
              <w:bottom w:val="single" w:sz="4" w:space="0" w:color="auto"/>
              <w:right w:val="single" w:sz="4" w:space="0" w:color="auto"/>
            </w:tcBorders>
            <w:noWrap/>
            <w:vAlign w:val="center"/>
          </w:tcPr>
          <w:p w14:paraId="0745671E" w14:textId="77777777" w:rsidR="00305C3D" w:rsidRDefault="00305C3D" w:rsidP="00305C3D">
            <w:pPr>
              <w:rPr>
                <w:rFonts w:ascii="GHEA Grapalat" w:hAnsi="GHEA Grapalat" w:cs="Calibri"/>
                <w:color w:val="000000"/>
                <w:sz w:val="22"/>
                <w:szCs w:val="22"/>
                <w:lang w:eastAsia="en-US"/>
              </w:rPr>
            </w:pPr>
          </w:p>
        </w:tc>
        <w:tc>
          <w:tcPr>
            <w:tcW w:w="1350" w:type="dxa"/>
            <w:tcBorders>
              <w:top w:val="nil"/>
              <w:left w:val="nil"/>
              <w:bottom w:val="single" w:sz="4" w:space="0" w:color="auto"/>
              <w:right w:val="single" w:sz="4" w:space="0" w:color="auto"/>
            </w:tcBorders>
            <w:noWrap/>
            <w:vAlign w:val="center"/>
          </w:tcPr>
          <w:p w14:paraId="0C918D7E" w14:textId="77777777" w:rsidR="00305C3D" w:rsidRDefault="00305C3D" w:rsidP="00305C3D">
            <w:pPr>
              <w:jc w:val="right"/>
              <w:textAlignment w:val="center"/>
              <w:rPr>
                <w:rFonts w:ascii="GHEA Grapalat" w:hAnsi="GHEA Grapalat" w:cs="Calibri"/>
                <w:color w:val="000000"/>
                <w:sz w:val="22"/>
                <w:szCs w:val="22"/>
                <w:lang w:eastAsia="en-US"/>
              </w:rPr>
            </w:pPr>
            <w:r>
              <w:rPr>
                <w:rFonts w:ascii="GHEA Grapalat" w:eastAsia="GHEA Grapalat" w:hAnsi="GHEA Grapalat" w:cs="GHEA Grapalat"/>
                <w:b/>
                <w:bCs/>
                <w:color w:val="000000"/>
                <w:lang w:val="en-US" w:eastAsia="zh-CN" w:bidi="ar"/>
              </w:rPr>
              <w:t>1166,66</w:t>
            </w:r>
            <w:r>
              <w:rPr>
                <w:rFonts w:ascii="GHEA Grapalat" w:eastAsia="GHEA Grapalat" w:hAnsi="GHEA Grapalat" w:cs="GHEA Grapalat"/>
                <w:b/>
                <w:bCs/>
                <w:color w:val="000000"/>
                <w:lang w:val="hy-AM" w:eastAsia="zh-CN" w:bidi="ar"/>
              </w:rPr>
              <w:t>6</w:t>
            </w:r>
          </w:p>
        </w:tc>
      </w:tr>
      <w:tr w:rsidR="00305C3D" w14:paraId="5BD970A9" w14:textId="77777777" w:rsidTr="00305C3D">
        <w:trPr>
          <w:trHeight w:val="20"/>
        </w:trPr>
        <w:tc>
          <w:tcPr>
            <w:tcW w:w="468" w:type="dxa"/>
            <w:tcBorders>
              <w:top w:val="nil"/>
              <w:left w:val="single" w:sz="4" w:space="0" w:color="auto"/>
              <w:bottom w:val="single" w:sz="4" w:space="0" w:color="auto"/>
              <w:right w:val="single" w:sz="4" w:space="0" w:color="auto"/>
            </w:tcBorders>
            <w:noWrap/>
            <w:vAlign w:val="center"/>
          </w:tcPr>
          <w:p w14:paraId="2DA94C6E" w14:textId="77777777" w:rsidR="00305C3D" w:rsidRDefault="00305C3D" w:rsidP="00305C3D">
            <w:pPr>
              <w:jc w:val="center"/>
              <w:rPr>
                <w:rFonts w:ascii="GHEA Grapalat" w:hAnsi="GHEA Grapalat" w:cs="Calibri"/>
                <w:color w:val="000000"/>
                <w:sz w:val="22"/>
                <w:szCs w:val="22"/>
                <w:lang w:eastAsia="en-US"/>
              </w:rPr>
            </w:pPr>
            <w:r>
              <w:rPr>
                <w:rFonts w:ascii="Calibri" w:hAnsi="Calibri" w:cs="Calibri"/>
                <w:color w:val="000000"/>
                <w:sz w:val="22"/>
                <w:szCs w:val="22"/>
                <w:lang w:eastAsia="en-US"/>
              </w:rPr>
              <w:t> </w:t>
            </w:r>
          </w:p>
        </w:tc>
        <w:tc>
          <w:tcPr>
            <w:tcW w:w="4914" w:type="dxa"/>
            <w:tcBorders>
              <w:top w:val="nil"/>
              <w:left w:val="nil"/>
              <w:bottom w:val="single" w:sz="4" w:space="0" w:color="auto"/>
              <w:right w:val="single" w:sz="4" w:space="0" w:color="auto"/>
            </w:tcBorders>
            <w:noWrap/>
            <w:vAlign w:val="center"/>
          </w:tcPr>
          <w:p w14:paraId="52E5E37D" w14:textId="77777777" w:rsidR="00305C3D" w:rsidRDefault="00305C3D" w:rsidP="00305C3D">
            <w:pPr>
              <w:jc w:val="center"/>
              <w:rPr>
                <w:rFonts w:ascii="GHEA Grapalat" w:hAnsi="GHEA Grapalat" w:cs="Calibri"/>
                <w:bCs/>
                <w:color w:val="000000"/>
                <w:sz w:val="22"/>
                <w:szCs w:val="22"/>
                <w:lang w:eastAsia="en-US"/>
              </w:rPr>
            </w:pPr>
            <w:r>
              <w:rPr>
                <w:rFonts w:ascii="GHEA Grapalat" w:hAnsi="GHEA Grapalat" w:cs="Calibri"/>
                <w:bCs/>
                <w:color w:val="000000"/>
                <w:sz w:val="22"/>
                <w:szCs w:val="22"/>
                <w:lang w:eastAsia="en-US"/>
              </w:rPr>
              <w:t>Итого</w:t>
            </w:r>
          </w:p>
        </w:tc>
        <w:tc>
          <w:tcPr>
            <w:tcW w:w="1080" w:type="dxa"/>
            <w:tcBorders>
              <w:top w:val="nil"/>
              <w:left w:val="nil"/>
              <w:bottom w:val="single" w:sz="4" w:space="0" w:color="auto"/>
              <w:right w:val="single" w:sz="4" w:space="0" w:color="auto"/>
            </w:tcBorders>
            <w:noWrap/>
            <w:vAlign w:val="center"/>
          </w:tcPr>
          <w:p w14:paraId="58550FD8" w14:textId="77777777" w:rsidR="00305C3D" w:rsidRDefault="00305C3D" w:rsidP="00305C3D">
            <w:pPr>
              <w:jc w:val="center"/>
              <w:rPr>
                <w:rFonts w:ascii="GHEA Grapalat" w:hAnsi="GHEA Grapalat" w:cs="Calibri"/>
                <w:color w:val="000000"/>
                <w:sz w:val="22"/>
                <w:szCs w:val="22"/>
                <w:lang w:eastAsia="en-US"/>
              </w:rPr>
            </w:pPr>
          </w:p>
        </w:tc>
        <w:tc>
          <w:tcPr>
            <w:tcW w:w="1296" w:type="dxa"/>
            <w:tcBorders>
              <w:top w:val="nil"/>
              <w:left w:val="nil"/>
              <w:bottom w:val="single" w:sz="4" w:space="0" w:color="auto"/>
              <w:right w:val="single" w:sz="4" w:space="0" w:color="auto"/>
            </w:tcBorders>
            <w:noWrap/>
            <w:vAlign w:val="center"/>
          </w:tcPr>
          <w:p w14:paraId="524DBEB7" w14:textId="77777777" w:rsidR="00305C3D" w:rsidRDefault="00305C3D" w:rsidP="00305C3D">
            <w:pPr>
              <w:jc w:val="center"/>
              <w:rPr>
                <w:rFonts w:ascii="GHEA Grapalat" w:hAnsi="GHEA Grapalat" w:cs="Calibri"/>
                <w:color w:val="000000"/>
                <w:sz w:val="22"/>
                <w:szCs w:val="22"/>
                <w:lang w:eastAsia="en-US"/>
              </w:rPr>
            </w:pPr>
          </w:p>
        </w:tc>
        <w:tc>
          <w:tcPr>
            <w:tcW w:w="1350" w:type="dxa"/>
            <w:tcBorders>
              <w:top w:val="nil"/>
              <w:left w:val="nil"/>
              <w:bottom w:val="single" w:sz="4" w:space="0" w:color="auto"/>
              <w:right w:val="single" w:sz="4" w:space="0" w:color="auto"/>
            </w:tcBorders>
            <w:noWrap/>
            <w:vAlign w:val="center"/>
          </w:tcPr>
          <w:p w14:paraId="0B9A45E1" w14:textId="77777777" w:rsidR="00305C3D" w:rsidRDefault="00305C3D" w:rsidP="00305C3D">
            <w:pPr>
              <w:rPr>
                <w:rFonts w:ascii="GHEA Grapalat" w:hAnsi="GHEA Grapalat" w:cs="Calibri"/>
                <w:color w:val="000000"/>
                <w:sz w:val="22"/>
                <w:szCs w:val="22"/>
                <w:lang w:eastAsia="en-US"/>
              </w:rPr>
            </w:pPr>
          </w:p>
        </w:tc>
        <w:tc>
          <w:tcPr>
            <w:tcW w:w="1350" w:type="dxa"/>
            <w:tcBorders>
              <w:top w:val="nil"/>
              <w:left w:val="nil"/>
              <w:bottom w:val="single" w:sz="4" w:space="0" w:color="auto"/>
              <w:right w:val="single" w:sz="4" w:space="0" w:color="auto"/>
            </w:tcBorders>
            <w:noWrap/>
            <w:vAlign w:val="center"/>
          </w:tcPr>
          <w:p w14:paraId="38778295" w14:textId="77777777" w:rsidR="00305C3D" w:rsidRDefault="00305C3D" w:rsidP="00305C3D">
            <w:pPr>
              <w:jc w:val="right"/>
              <w:textAlignment w:val="center"/>
              <w:rPr>
                <w:rFonts w:ascii="GHEA Grapalat" w:hAnsi="GHEA Grapalat" w:cs="Calibri"/>
                <w:color w:val="000000"/>
                <w:sz w:val="22"/>
                <w:szCs w:val="22"/>
                <w:lang w:eastAsia="en-US"/>
              </w:rPr>
            </w:pPr>
            <w:r>
              <w:rPr>
                <w:rFonts w:ascii="GHEA Grapalat" w:eastAsia="GHEA Grapalat" w:hAnsi="GHEA Grapalat" w:cs="GHEA Grapalat"/>
                <w:b/>
                <w:bCs/>
                <w:color w:val="000000"/>
                <w:lang w:val="en-US" w:eastAsia="zh-CN" w:bidi="ar"/>
              </w:rPr>
              <w:t>7000,000</w:t>
            </w:r>
          </w:p>
        </w:tc>
      </w:tr>
    </w:tbl>
    <w:p w14:paraId="46EF4D98" w14:textId="77777777" w:rsidR="00305C3D" w:rsidRDefault="00305C3D" w:rsidP="00305C3D">
      <w:pPr>
        <w:jc w:val="center"/>
        <w:rPr>
          <w:rFonts w:ascii="GHEA Grapalat" w:hAnsi="GHEA Grapalat"/>
          <w:b/>
          <w:sz w:val="22"/>
          <w:szCs w:val="22"/>
        </w:rPr>
      </w:pPr>
    </w:p>
    <w:p w14:paraId="2BC26371" w14:textId="0961E10F" w:rsidR="00305C3D" w:rsidRDefault="00305C3D" w:rsidP="00305C3D">
      <w:pPr>
        <w:rPr>
          <w:rFonts w:ascii="GHEA Grapalat" w:hAnsi="GHEA Grapalat"/>
          <w:b/>
          <w:sz w:val="22"/>
          <w:szCs w:val="22"/>
        </w:rPr>
      </w:pPr>
      <w:r>
        <w:rPr>
          <w:rFonts w:ascii="GHEA Grapalat" w:hAnsi="GHEA Grapalat"/>
          <w:b/>
          <w:sz w:val="22"/>
          <w:szCs w:val="22"/>
        </w:rPr>
        <w:t>Адреса: улицы</w:t>
      </w:r>
      <w:r>
        <w:rPr>
          <w:rFonts w:ascii="GHEA Grapalat" w:hAnsi="GHEA Grapalat"/>
          <w:b/>
          <w:sz w:val="22"/>
          <w:szCs w:val="22"/>
          <w:lang w:val="hy-AM"/>
        </w:rPr>
        <w:t xml:space="preserve"> </w:t>
      </w:r>
      <w:r>
        <w:rPr>
          <w:rFonts w:ascii="GHEA Grapalat" w:hAnsi="GHEA Grapalat"/>
          <w:b/>
          <w:sz w:val="22"/>
          <w:szCs w:val="22"/>
        </w:rPr>
        <w:t>Алма-Ата, Худякова, Сафаряна и Рубинянца.</w:t>
      </w:r>
    </w:p>
    <w:p w14:paraId="3B8E0C07" w14:textId="03DFF908" w:rsidR="006D74A0" w:rsidRPr="00305C3D" w:rsidRDefault="00305C3D" w:rsidP="00305C3D">
      <w:pPr>
        <w:rPr>
          <w:rFonts w:ascii="GHEA Grapalat" w:hAnsi="GHEA Grapalat"/>
          <w:b/>
          <w:bCs/>
          <w:sz w:val="18"/>
          <w:szCs w:val="18"/>
          <w:lang w:val="hy-AM"/>
        </w:rPr>
      </w:pPr>
      <w:r w:rsidRPr="00305C3D">
        <w:rPr>
          <w:rFonts w:ascii="GHEA Grapalat" w:hAnsi="GHEA Grapalat"/>
          <w:b/>
          <w:bCs/>
          <w:sz w:val="18"/>
          <w:szCs w:val="18"/>
          <w:lang w:val="hy-AM"/>
        </w:rPr>
        <w:t>Для выполнения работ требуется лицензия 3-го класса на выполнение работ в жилых, общественных и промышленных помещениях.</w:t>
      </w:r>
    </w:p>
    <w:p w14:paraId="38E4721D" w14:textId="1CA35451" w:rsidR="007A5778" w:rsidRPr="00BD2898" w:rsidRDefault="007A5778" w:rsidP="00BD2898">
      <w:pPr>
        <w:tabs>
          <w:tab w:val="left" w:pos="975"/>
        </w:tabs>
        <w:jc w:val="both"/>
        <w:rPr>
          <w:rFonts w:ascii="GHEA Grapalat" w:hAnsi="GHEA Grapalat" w:cs="Sylfaen"/>
          <w:b/>
          <w:bCs/>
          <w:color w:val="0070C0"/>
          <w:sz w:val="20"/>
          <w:szCs w:val="20"/>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BD2898">
        <w:trPr>
          <w:trHeight w:val="180"/>
          <w:jc w:val="center"/>
        </w:trPr>
        <w:tc>
          <w:tcPr>
            <w:tcW w:w="3794" w:type="dxa"/>
          </w:tcPr>
          <w:p w14:paraId="48AFC7A4"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5BFB9BD0"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____________________</w:t>
            </w:r>
          </w:p>
          <w:p w14:paraId="549E4BE4" w14:textId="77777777" w:rsidR="001C41D7" w:rsidRPr="00BD2898" w:rsidRDefault="001C41D7" w:rsidP="00626DE1">
            <w:pPr>
              <w:widowControl w:val="0"/>
              <w:spacing w:after="160" w:line="360" w:lineRule="auto"/>
              <w:ind w:firstLine="34"/>
              <w:jc w:val="center"/>
              <w:rPr>
                <w:rFonts w:ascii="GHEA Grapalat" w:hAnsi="GHEA Grapalat"/>
                <w:sz w:val="16"/>
                <w:szCs w:val="16"/>
                <w:vertAlign w:val="superscript"/>
              </w:rPr>
            </w:pPr>
            <w:r w:rsidRPr="00BD2898">
              <w:rPr>
                <w:rFonts w:ascii="GHEA Grapalat" w:hAnsi="GHEA Grapalat"/>
                <w:sz w:val="16"/>
                <w:szCs w:val="16"/>
                <w:vertAlign w:val="superscript"/>
              </w:rPr>
              <w:lastRenderedPageBreak/>
              <w:t>/подпись/</w:t>
            </w:r>
          </w:p>
          <w:p w14:paraId="57D24550" w14:textId="77777777" w:rsidR="001C41D7" w:rsidRPr="009F3DC7" w:rsidRDefault="001C41D7" w:rsidP="00626DE1">
            <w:pPr>
              <w:widowControl w:val="0"/>
              <w:spacing w:after="160" w:line="360" w:lineRule="auto"/>
              <w:ind w:firstLine="34"/>
              <w:jc w:val="center"/>
              <w:rPr>
                <w:rFonts w:ascii="GHEA Grapalat" w:hAnsi="GHEA Grapalat"/>
              </w:rPr>
            </w:pPr>
            <w:r w:rsidRPr="00BD2898">
              <w:rPr>
                <w:rFonts w:ascii="GHEA Grapalat" w:hAnsi="GHEA Grapalat"/>
                <w:sz w:val="16"/>
                <w:szCs w:val="16"/>
              </w:rPr>
              <w:t>М. П.</w:t>
            </w:r>
          </w:p>
        </w:tc>
        <w:tc>
          <w:tcPr>
            <w:tcW w:w="760" w:type="dxa"/>
          </w:tcPr>
          <w:p w14:paraId="38BA05F3" w14:textId="77777777" w:rsidR="001C41D7" w:rsidRPr="009F3DC7" w:rsidRDefault="001C41D7" w:rsidP="00626DE1">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BD2898" w:rsidRDefault="001C41D7" w:rsidP="00626DE1">
            <w:pPr>
              <w:widowControl w:val="0"/>
              <w:spacing w:after="160" w:line="360" w:lineRule="auto"/>
              <w:ind w:firstLine="34"/>
              <w:jc w:val="center"/>
              <w:rPr>
                <w:rFonts w:ascii="GHEA Grapalat" w:hAnsi="GHEA Grapalat"/>
                <w:sz w:val="16"/>
                <w:szCs w:val="16"/>
                <w:vertAlign w:val="superscript"/>
              </w:rPr>
            </w:pPr>
            <w:r w:rsidRPr="00BD2898">
              <w:rPr>
                <w:rFonts w:ascii="GHEA Grapalat" w:hAnsi="GHEA Grapalat"/>
                <w:sz w:val="16"/>
                <w:szCs w:val="16"/>
                <w:vertAlign w:val="superscript"/>
              </w:rPr>
              <w:lastRenderedPageBreak/>
              <w:t>/подпись/</w:t>
            </w:r>
          </w:p>
          <w:p w14:paraId="36B9EE41" w14:textId="77777777" w:rsidR="001C41D7" w:rsidRPr="009F3DC7" w:rsidRDefault="001C41D7" w:rsidP="00626DE1">
            <w:pPr>
              <w:widowControl w:val="0"/>
              <w:spacing w:after="160" w:line="360" w:lineRule="auto"/>
              <w:ind w:firstLine="34"/>
              <w:jc w:val="center"/>
              <w:rPr>
                <w:rFonts w:ascii="GHEA Grapalat" w:hAnsi="GHEA Grapalat"/>
              </w:rPr>
            </w:pPr>
            <w:r w:rsidRPr="00BD2898">
              <w:rPr>
                <w:rFonts w:ascii="GHEA Grapalat" w:hAnsi="GHEA Grapalat"/>
                <w:sz w:val="16"/>
                <w:szCs w:val="16"/>
              </w:rPr>
              <w:t>М. П.</w:t>
            </w:r>
          </w:p>
        </w:tc>
      </w:tr>
    </w:tbl>
    <w:p w14:paraId="1CEA5BBE" w14:textId="77777777" w:rsidR="001C41D7" w:rsidRDefault="001C41D7" w:rsidP="00305C3D">
      <w:pPr>
        <w:framePr w:w="6690" w:wrap="auto" w:hAnchor="text" w:x="2610"/>
        <w:jc w:val="right"/>
        <w:rPr>
          <w:rFonts w:ascii="GHEA Grapalat" w:hAnsi="GHEA Grapalat"/>
          <w:i/>
        </w:rPr>
        <w:sectPr w:rsidR="001C41D7" w:rsidSect="00BD2898">
          <w:footnotePr>
            <w:pos w:val="beneathText"/>
          </w:footnotePr>
          <w:pgSz w:w="11907" w:h="16840" w:code="9"/>
          <w:pgMar w:top="540" w:right="1418" w:bottom="450" w:left="1418" w:header="561" w:footer="561" w:gutter="0"/>
          <w:cols w:space="720"/>
          <w:docGrid w:linePitch="326"/>
        </w:sectPr>
      </w:pPr>
      <w:r>
        <w:rPr>
          <w:rFonts w:ascii="GHEA Grapalat" w:hAnsi="GHEA Grapalat"/>
          <w:i/>
        </w:rPr>
        <w:lastRenderedPageBreak/>
        <w:br w:type="page"/>
      </w:r>
    </w:p>
    <w:p w14:paraId="65CE5A84" w14:textId="77777777" w:rsidR="001C41D7" w:rsidRPr="00C16D42" w:rsidRDefault="001C41D7" w:rsidP="001C41D7">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1E4EAD7C"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B9760D">
        <w:rPr>
          <w:rFonts w:ascii="GHEA Grapalat" w:hAnsi="GHEA Grapalat"/>
          <w:bCs/>
        </w:rPr>
        <w:t>EQ-GHAShDzB-</w:t>
      </w:r>
      <w:r w:rsidR="004559EF">
        <w:rPr>
          <w:rFonts w:ascii="GHEA Grapalat" w:hAnsi="GHEA Grapalat"/>
          <w:bCs/>
        </w:rPr>
        <w:t>26/105</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23058CA6" w:rsidR="001C41D7" w:rsidRPr="00D248FC" w:rsidRDefault="00AC75BB" w:rsidP="001C41D7">
      <w:pPr>
        <w:widowControl w:val="0"/>
        <w:spacing w:after="160" w:line="360" w:lineRule="auto"/>
        <w:jc w:val="center"/>
        <w:rPr>
          <w:rFonts w:ascii="Sylfaen" w:hAnsi="Sylfaen"/>
          <w:b/>
        </w:rPr>
      </w:pPr>
      <w:r w:rsidRPr="00AC75BB">
        <w:rPr>
          <w:rFonts w:ascii="GHEA Grapalat" w:hAnsi="GHEA Grapalat" w:cs="Calibri"/>
          <w:color w:val="000000"/>
          <w:sz w:val="20"/>
          <w:szCs w:val="20"/>
        </w:rPr>
        <w:t>Приобретения строительных работ по ремонту и восстановлению бордюров на улицах а. о. Аван города Еревана</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2"/>
        <w:gridCol w:w="3186"/>
        <w:gridCol w:w="534"/>
        <w:gridCol w:w="760"/>
        <w:gridCol w:w="1766"/>
        <w:gridCol w:w="1980"/>
        <w:gridCol w:w="597"/>
      </w:tblGrid>
      <w:tr w:rsidR="001C41D7" w:rsidRPr="009F3DC7" w14:paraId="19C102C1" w14:textId="77777777" w:rsidTr="00AC75BB">
        <w:trPr>
          <w:gridAfter w:val="1"/>
          <w:wAfter w:w="597" w:type="dxa"/>
          <w:cantSplit/>
          <w:jc w:val="center"/>
        </w:trPr>
        <w:tc>
          <w:tcPr>
            <w:tcW w:w="532"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1C41D7" w:rsidRPr="009F3DC7" w14:paraId="53FF8ED8" w14:textId="77777777" w:rsidTr="00AC75BB">
        <w:trPr>
          <w:gridAfter w:val="1"/>
          <w:wAfter w:w="597" w:type="dxa"/>
          <w:cantSplit/>
          <w:trHeight w:val="586"/>
          <w:jc w:val="center"/>
        </w:trPr>
        <w:tc>
          <w:tcPr>
            <w:tcW w:w="532"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1C41D7" w:rsidRPr="009F3DC7" w14:paraId="407D0492" w14:textId="77777777" w:rsidTr="00AC75BB">
        <w:trPr>
          <w:gridAfter w:val="1"/>
          <w:wAfter w:w="597" w:type="dxa"/>
          <w:trHeight w:val="1526"/>
          <w:jc w:val="center"/>
        </w:trPr>
        <w:tc>
          <w:tcPr>
            <w:tcW w:w="532" w:type="dxa"/>
            <w:vAlign w:val="center"/>
          </w:tcPr>
          <w:p w14:paraId="0E17D61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37D70EC" w14:textId="4C1817AA" w:rsidR="001C41D7" w:rsidRPr="008B5A95" w:rsidRDefault="00AC75BB" w:rsidP="008B5A95">
            <w:pPr>
              <w:widowControl w:val="0"/>
              <w:spacing w:after="120"/>
              <w:jc w:val="center"/>
              <w:rPr>
                <w:rFonts w:ascii="GHEA Grapalat" w:hAnsi="GHEA Grapalat" w:cs="Calibri"/>
                <w:color w:val="000000"/>
                <w:sz w:val="20"/>
                <w:szCs w:val="20"/>
              </w:rPr>
            </w:pPr>
            <w:r w:rsidRPr="00AC75BB">
              <w:rPr>
                <w:rFonts w:ascii="GHEA Grapalat" w:hAnsi="GHEA Grapalat" w:cs="Calibri"/>
                <w:color w:val="000000"/>
                <w:sz w:val="20"/>
                <w:szCs w:val="20"/>
              </w:rPr>
              <w:t>Приобретения строительных работ по ремонту и восстановлению бордюров на улицах а. о. Аван города Еревана</w:t>
            </w:r>
          </w:p>
        </w:tc>
        <w:tc>
          <w:tcPr>
            <w:tcW w:w="3060" w:type="dxa"/>
            <w:gridSpan w:val="3"/>
            <w:vAlign w:val="center"/>
          </w:tcPr>
          <w:p w14:paraId="3E61E088" w14:textId="4BD64F51" w:rsidR="001C41D7" w:rsidRPr="006D74A0" w:rsidRDefault="006D74A0" w:rsidP="0083334C">
            <w:pPr>
              <w:rPr>
                <w:rFonts w:ascii="GHEA Grapalat" w:hAnsi="GHEA Grapalat"/>
                <w:sz w:val="18"/>
                <w:szCs w:val="20"/>
                <w:lang w:val="hy-AM"/>
              </w:rPr>
            </w:pPr>
            <w:r w:rsidRPr="006D74A0">
              <w:rPr>
                <w:rFonts w:ascii="GHEA Grapalat" w:hAnsi="GHEA Grapalat"/>
                <w:sz w:val="20"/>
                <w:szCs w:val="20"/>
                <w:lang w:val="hy-AM"/>
              </w:rPr>
              <w:t xml:space="preserve">Строительные работы, предусмотренные договором, начинаются со дня вступления в силу договора  </w:t>
            </w:r>
          </w:p>
        </w:tc>
        <w:tc>
          <w:tcPr>
            <w:tcW w:w="1980" w:type="dxa"/>
            <w:vAlign w:val="center"/>
          </w:tcPr>
          <w:p w14:paraId="4BEF903B" w14:textId="2E5229AF" w:rsidR="001C41D7" w:rsidRPr="0083334C" w:rsidRDefault="00AC75BB" w:rsidP="008B5A95">
            <w:pPr>
              <w:widowControl w:val="0"/>
              <w:spacing w:after="120"/>
              <w:jc w:val="center"/>
              <w:rPr>
                <w:rFonts w:ascii="GHEA Grapalat" w:hAnsi="GHEA Grapalat"/>
                <w:sz w:val="20"/>
                <w:szCs w:val="20"/>
              </w:rPr>
            </w:pPr>
            <w:r w:rsidRPr="00AC75BB">
              <w:rPr>
                <w:rFonts w:ascii="GHEA Grapalat" w:hAnsi="GHEA Grapalat"/>
                <w:sz w:val="20"/>
                <w:szCs w:val="20"/>
                <w:lang w:val="hy-AM"/>
              </w:rPr>
              <w:t>до 90 календарного дня включительно</w:t>
            </w:r>
          </w:p>
        </w:tc>
      </w:tr>
      <w:tr w:rsidR="001C41D7" w:rsidRPr="009F3DC7" w14:paraId="651EC39E" w14:textId="77777777" w:rsidTr="00AC7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27"/>
          <w:jc w:val="center"/>
        </w:trPr>
        <w:tc>
          <w:tcPr>
            <w:tcW w:w="4252" w:type="dxa"/>
            <w:gridSpan w:val="3"/>
          </w:tcPr>
          <w:p w14:paraId="1725266A" w14:textId="77777777" w:rsidR="001C41D7" w:rsidRDefault="001C41D7" w:rsidP="00626DE1">
            <w:pPr>
              <w:widowControl w:val="0"/>
              <w:spacing w:after="160" w:line="360" w:lineRule="auto"/>
              <w:jc w:val="center"/>
              <w:rPr>
                <w:rFonts w:ascii="GHEA Grapalat" w:hAnsi="GHEA Grapalat"/>
                <w:b/>
                <w:lang w:val="hy-AM"/>
              </w:rPr>
            </w:pPr>
          </w:p>
          <w:p w14:paraId="073F6E07" w14:textId="77777777" w:rsidR="001C41D7" w:rsidRDefault="001C41D7" w:rsidP="00626DE1">
            <w:pPr>
              <w:widowControl w:val="0"/>
              <w:spacing w:after="160" w:line="360" w:lineRule="auto"/>
              <w:jc w:val="center"/>
              <w:rPr>
                <w:rFonts w:ascii="GHEA Grapalat" w:hAnsi="GHEA Grapalat"/>
                <w:b/>
                <w:lang w:val="hy-AM"/>
              </w:rPr>
            </w:pPr>
          </w:p>
          <w:p w14:paraId="276CBAE4"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______________________</w:t>
            </w:r>
          </w:p>
          <w:p w14:paraId="732D0AB1"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1C41D7" w:rsidRPr="009F3DC7" w:rsidRDefault="001C41D7" w:rsidP="00626DE1">
            <w:pPr>
              <w:widowControl w:val="0"/>
              <w:spacing w:after="160" w:line="360" w:lineRule="auto"/>
              <w:jc w:val="center"/>
              <w:rPr>
                <w:rFonts w:ascii="GHEA Grapalat" w:hAnsi="GHEA Grapalat"/>
              </w:rPr>
            </w:pPr>
          </w:p>
        </w:tc>
        <w:tc>
          <w:tcPr>
            <w:tcW w:w="4343" w:type="dxa"/>
            <w:gridSpan w:val="3"/>
          </w:tcPr>
          <w:p w14:paraId="110C006D" w14:textId="77777777" w:rsidR="001C41D7" w:rsidRDefault="001C41D7" w:rsidP="00626DE1">
            <w:pPr>
              <w:widowControl w:val="0"/>
              <w:spacing w:after="160" w:line="360" w:lineRule="auto"/>
              <w:jc w:val="center"/>
              <w:rPr>
                <w:rFonts w:ascii="GHEA Grapalat" w:hAnsi="GHEA Grapalat"/>
                <w:b/>
                <w:lang w:val="hy-AM"/>
              </w:rPr>
            </w:pPr>
          </w:p>
          <w:p w14:paraId="147912AB" w14:textId="77777777" w:rsidR="001C41D7" w:rsidRDefault="001C41D7" w:rsidP="00626DE1">
            <w:pPr>
              <w:widowControl w:val="0"/>
              <w:spacing w:after="160" w:line="360" w:lineRule="auto"/>
              <w:jc w:val="center"/>
              <w:rPr>
                <w:rFonts w:ascii="GHEA Grapalat" w:hAnsi="GHEA Grapalat"/>
                <w:b/>
                <w:lang w:val="hy-AM"/>
              </w:rPr>
            </w:pPr>
          </w:p>
          <w:p w14:paraId="03CDDF06"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w:t>
            </w:r>
          </w:p>
          <w:p w14:paraId="50725AED"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12DA333F"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B9760D">
        <w:rPr>
          <w:rFonts w:ascii="GHEA Grapalat" w:hAnsi="GHEA Grapalat"/>
          <w:bCs/>
        </w:rPr>
        <w:t>EQ-GHAShDzB-</w:t>
      </w:r>
      <w:r w:rsidR="004559EF">
        <w:rPr>
          <w:rFonts w:ascii="GHEA Grapalat" w:hAnsi="GHEA Grapalat"/>
          <w:bCs/>
        </w:rPr>
        <w:t>26/105</w:t>
      </w:r>
      <w:r w:rsidRPr="00C83AD1">
        <w:rPr>
          <w:rFonts w:ascii="GHEA Grapalat" w:hAnsi="GHEA Grapalat"/>
          <w:bCs/>
        </w:rPr>
        <w:t>''</w:t>
      </w:r>
    </w:p>
    <w:p w14:paraId="37DC6D4A" w14:textId="77777777" w:rsidR="001C41D7" w:rsidRPr="00075212" w:rsidRDefault="001C41D7" w:rsidP="001C41D7">
      <w:pPr>
        <w:widowControl w:val="0"/>
        <w:tabs>
          <w:tab w:val="left" w:pos="2268"/>
        </w:tabs>
        <w:spacing w:after="160"/>
        <w:ind w:firstLine="567"/>
        <w:jc w:val="right"/>
        <w:rPr>
          <w:rFonts w:ascii="GHEA Grapalat" w:hAnsi="GHEA Grapalat"/>
          <w:bCs/>
          <w:lang w:val="hy-AM"/>
        </w:rPr>
      </w:pPr>
    </w:p>
    <w:p w14:paraId="1E596E9A" w14:textId="1803A895" w:rsidR="001C41D7" w:rsidRPr="00F351E1" w:rsidRDefault="00F30C3E" w:rsidP="00F30C3E">
      <w:pPr>
        <w:widowControl w:val="0"/>
        <w:tabs>
          <w:tab w:val="left" w:pos="1230"/>
          <w:tab w:val="center" w:pos="4819"/>
        </w:tabs>
        <w:spacing w:after="160" w:line="360" w:lineRule="auto"/>
        <w:ind w:firstLine="567"/>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6"/>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1350"/>
        <w:gridCol w:w="1620"/>
        <w:gridCol w:w="540"/>
        <w:gridCol w:w="616"/>
        <w:gridCol w:w="431"/>
        <w:gridCol w:w="556"/>
        <w:gridCol w:w="436"/>
        <w:gridCol w:w="515"/>
        <w:gridCol w:w="477"/>
        <w:gridCol w:w="659"/>
        <w:gridCol w:w="601"/>
        <w:gridCol w:w="663"/>
        <w:gridCol w:w="594"/>
        <w:gridCol w:w="644"/>
        <w:gridCol w:w="581"/>
      </w:tblGrid>
      <w:tr w:rsidR="001C41D7" w:rsidRPr="00685FDC" w14:paraId="67170ACF" w14:textId="77777777" w:rsidTr="00626DE1">
        <w:trPr>
          <w:jc w:val="center"/>
        </w:trPr>
        <w:tc>
          <w:tcPr>
            <w:tcW w:w="10955" w:type="dxa"/>
            <w:gridSpan w:val="16"/>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FA2A2E">
        <w:trPr>
          <w:jc w:val="center"/>
        </w:trPr>
        <w:tc>
          <w:tcPr>
            <w:tcW w:w="672"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5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620"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3"/>
            <w:vAlign w:val="center"/>
          </w:tcPr>
          <w:p w14:paraId="521E0A7E" w14:textId="2A438785"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w:t>
            </w:r>
            <w:r w:rsidR="00DB7097">
              <w:rPr>
                <w:rFonts w:ascii="GHEA Grapalat" w:hAnsi="GHEA Grapalat"/>
                <w:sz w:val="14"/>
                <w:szCs w:val="16"/>
                <w:lang w:val="hy-AM"/>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1C41D7" w:rsidRPr="00685FDC" w14:paraId="6332B248" w14:textId="77777777" w:rsidTr="00FA2A2E">
        <w:trPr>
          <w:cantSplit/>
          <w:trHeight w:val="1134"/>
          <w:jc w:val="center"/>
        </w:trPr>
        <w:tc>
          <w:tcPr>
            <w:tcW w:w="672"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35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620"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40" w:type="dxa"/>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59" w:type="dxa"/>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FA2A2E" w:rsidRPr="00685FDC" w14:paraId="7659F944" w14:textId="77777777" w:rsidTr="00BD1C3A">
        <w:trPr>
          <w:cantSplit/>
          <w:trHeight w:val="2840"/>
          <w:jc w:val="center"/>
        </w:trPr>
        <w:tc>
          <w:tcPr>
            <w:tcW w:w="672" w:type="dxa"/>
          </w:tcPr>
          <w:p w14:paraId="2AEE521E" w14:textId="77777777" w:rsidR="00FA2A2E" w:rsidRPr="00D9213C" w:rsidRDefault="00FA2A2E" w:rsidP="00FA2A2E">
            <w:pPr>
              <w:widowControl w:val="0"/>
              <w:spacing w:after="120"/>
              <w:jc w:val="center"/>
              <w:rPr>
                <w:rFonts w:ascii="GHEA Grapalat" w:hAnsi="GHEA Grapalat"/>
                <w:sz w:val="20"/>
                <w:szCs w:val="16"/>
              </w:rPr>
            </w:pPr>
          </w:p>
          <w:p w14:paraId="13D11A33" w14:textId="77777777" w:rsidR="00FA2A2E" w:rsidRPr="00D9213C" w:rsidRDefault="00FA2A2E" w:rsidP="00FA2A2E">
            <w:pPr>
              <w:widowControl w:val="0"/>
              <w:spacing w:after="120"/>
              <w:jc w:val="center"/>
              <w:rPr>
                <w:rFonts w:ascii="GHEA Grapalat" w:hAnsi="GHEA Grapalat"/>
                <w:sz w:val="20"/>
                <w:szCs w:val="16"/>
              </w:rPr>
            </w:pPr>
          </w:p>
          <w:p w14:paraId="57E6CD13" w14:textId="77777777" w:rsidR="00FA2A2E" w:rsidRPr="00D9213C" w:rsidRDefault="00FA2A2E" w:rsidP="00FA2A2E">
            <w:pPr>
              <w:widowControl w:val="0"/>
              <w:spacing w:after="120"/>
              <w:jc w:val="center"/>
              <w:rPr>
                <w:rFonts w:ascii="GHEA Grapalat" w:hAnsi="GHEA Grapalat"/>
                <w:sz w:val="20"/>
                <w:szCs w:val="16"/>
              </w:rPr>
            </w:pPr>
          </w:p>
          <w:p w14:paraId="4C5634BB" w14:textId="77777777" w:rsidR="00FA2A2E" w:rsidRPr="00D9213C" w:rsidRDefault="00FA2A2E" w:rsidP="00FA2A2E">
            <w:pPr>
              <w:widowControl w:val="0"/>
              <w:spacing w:after="120"/>
              <w:jc w:val="center"/>
              <w:rPr>
                <w:rFonts w:ascii="GHEA Grapalat" w:hAnsi="GHEA Grapalat"/>
                <w:sz w:val="20"/>
                <w:szCs w:val="16"/>
              </w:rPr>
            </w:pPr>
          </w:p>
          <w:p w14:paraId="2231DA2E" w14:textId="77777777" w:rsidR="00FA2A2E" w:rsidRPr="00D9213C" w:rsidRDefault="00FA2A2E" w:rsidP="00FA2A2E">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350" w:type="dxa"/>
            <w:vAlign w:val="center"/>
          </w:tcPr>
          <w:p w14:paraId="6D8BCDEE" w14:textId="667C6326" w:rsidR="00FA2A2E" w:rsidRPr="00AC75BB" w:rsidRDefault="00FA2A2E" w:rsidP="00FA2A2E">
            <w:pPr>
              <w:rPr>
                <w:rFonts w:ascii="GHEA Grapalat" w:hAnsi="GHEA Grapalat"/>
                <w:sz w:val="22"/>
                <w:szCs w:val="20"/>
                <w:lang w:val="hy-AM"/>
              </w:rPr>
            </w:pPr>
            <w:r>
              <w:rPr>
                <w:rFonts w:ascii="GHEA Grapalat" w:hAnsi="GHEA Grapalat" w:cs="Calibri"/>
                <w:color w:val="2C2D2E"/>
                <w:sz w:val="18"/>
                <w:szCs w:val="18"/>
              </w:rPr>
              <w:t>45</w:t>
            </w:r>
            <w:r w:rsidR="00AC75BB">
              <w:rPr>
                <w:rFonts w:ascii="GHEA Grapalat" w:hAnsi="GHEA Grapalat" w:cs="Calibri"/>
                <w:color w:val="2C2D2E"/>
                <w:sz w:val="18"/>
                <w:szCs w:val="18"/>
                <w:lang w:val="hy-AM"/>
              </w:rPr>
              <w:t>221142/64</w:t>
            </w:r>
          </w:p>
        </w:tc>
        <w:tc>
          <w:tcPr>
            <w:tcW w:w="1620" w:type="dxa"/>
            <w:vAlign w:val="center"/>
          </w:tcPr>
          <w:p w14:paraId="27681EA5" w14:textId="3FD1C320" w:rsidR="00FA2A2E" w:rsidRPr="009A7699" w:rsidRDefault="00AC75BB" w:rsidP="00FA2A2E">
            <w:pPr>
              <w:widowControl w:val="0"/>
              <w:spacing w:after="120"/>
              <w:jc w:val="center"/>
              <w:rPr>
                <w:rFonts w:ascii="GHEA Grapalat" w:hAnsi="GHEA Grapalat"/>
                <w:sz w:val="14"/>
                <w:szCs w:val="16"/>
              </w:rPr>
            </w:pPr>
            <w:r w:rsidRPr="00AC75BB">
              <w:rPr>
                <w:rFonts w:ascii="GHEA Grapalat" w:hAnsi="GHEA Grapalat"/>
                <w:sz w:val="14"/>
                <w:szCs w:val="16"/>
              </w:rPr>
              <w:t>Приобретения строительных работ по ремонту и восстановлению бордюров на улицах а. о. Аван города Еревана</w:t>
            </w:r>
          </w:p>
        </w:tc>
        <w:tc>
          <w:tcPr>
            <w:tcW w:w="540" w:type="dxa"/>
            <w:vAlign w:val="center"/>
          </w:tcPr>
          <w:p w14:paraId="606C6B18" w14:textId="0F386A5C" w:rsidR="00FA2A2E" w:rsidRPr="00685FDC" w:rsidRDefault="00FA2A2E" w:rsidP="00FA2A2E">
            <w:pPr>
              <w:widowControl w:val="0"/>
              <w:spacing w:after="120"/>
              <w:ind w:left="-95" w:right="-88"/>
              <w:jc w:val="center"/>
              <w:rPr>
                <w:rFonts w:ascii="GHEA Grapalat" w:hAnsi="GHEA Grapalat"/>
                <w:sz w:val="14"/>
                <w:szCs w:val="16"/>
              </w:rPr>
            </w:pPr>
            <w:r>
              <w:rPr>
                <w:rFonts w:ascii="GHEA Grapalat" w:hAnsi="GHEA Grapalat"/>
                <w:sz w:val="14"/>
                <w:szCs w:val="16"/>
                <w:lang w:val="en-US"/>
              </w:rPr>
              <w:t>%</w:t>
            </w:r>
          </w:p>
        </w:tc>
        <w:tc>
          <w:tcPr>
            <w:tcW w:w="616" w:type="dxa"/>
            <w:vAlign w:val="center"/>
          </w:tcPr>
          <w:p w14:paraId="3A5558AD" w14:textId="145B915B" w:rsidR="00FA2A2E" w:rsidRPr="00685FDC" w:rsidRDefault="00FA2A2E" w:rsidP="00FA2A2E">
            <w:pPr>
              <w:widowControl w:val="0"/>
              <w:spacing w:after="120"/>
              <w:ind w:left="-95" w:right="-88"/>
              <w:jc w:val="center"/>
              <w:rPr>
                <w:rFonts w:ascii="GHEA Grapalat" w:hAnsi="GHEA Grapalat"/>
                <w:sz w:val="14"/>
                <w:szCs w:val="16"/>
              </w:rPr>
            </w:pPr>
            <w:r>
              <w:rPr>
                <w:rFonts w:ascii="GHEA Grapalat" w:hAnsi="GHEA Grapalat"/>
                <w:sz w:val="14"/>
                <w:szCs w:val="16"/>
                <w:lang w:val="en-US"/>
              </w:rPr>
              <w:t>%</w:t>
            </w:r>
          </w:p>
        </w:tc>
        <w:tc>
          <w:tcPr>
            <w:tcW w:w="431" w:type="dxa"/>
            <w:vAlign w:val="center"/>
          </w:tcPr>
          <w:p w14:paraId="7737C055" w14:textId="22685BF0" w:rsidR="00FA2A2E" w:rsidRPr="00685FDC" w:rsidRDefault="00FA2A2E" w:rsidP="00FA2A2E">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w:t>
            </w:r>
          </w:p>
        </w:tc>
        <w:tc>
          <w:tcPr>
            <w:tcW w:w="556" w:type="dxa"/>
            <w:tcBorders>
              <w:top w:val="single" w:sz="4" w:space="0" w:color="auto"/>
              <w:left w:val="nil"/>
              <w:bottom w:val="single" w:sz="4" w:space="0" w:color="auto"/>
              <w:right w:val="single" w:sz="4" w:space="0" w:color="auto"/>
            </w:tcBorders>
            <w:textDirection w:val="btLr"/>
            <w:vAlign w:val="center"/>
          </w:tcPr>
          <w:p w14:paraId="30DA74C4" w14:textId="4B17AD05" w:rsidR="00FA2A2E" w:rsidRPr="00685FDC" w:rsidRDefault="00013D4C" w:rsidP="00FA2A2E">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50</w:t>
            </w:r>
            <w:r w:rsidR="00FA2A2E">
              <w:rPr>
                <w:rFonts w:ascii="GHEA Grapalat" w:hAnsi="GHEA Grapalat"/>
                <w:color w:val="000000"/>
                <w:sz w:val="20"/>
                <w:szCs w:val="20"/>
              </w:rPr>
              <w:t>%</w:t>
            </w:r>
          </w:p>
        </w:tc>
        <w:tc>
          <w:tcPr>
            <w:tcW w:w="436" w:type="dxa"/>
            <w:tcBorders>
              <w:top w:val="single" w:sz="4" w:space="0" w:color="auto"/>
              <w:left w:val="nil"/>
              <w:bottom w:val="single" w:sz="4" w:space="0" w:color="auto"/>
              <w:right w:val="single" w:sz="4" w:space="0" w:color="auto"/>
            </w:tcBorders>
            <w:textDirection w:val="btLr"/>
            <w:vAlign w:val="center"/>
          </w:tcPr>
          <w:p w14:paraId="47BE4EA8" w14:textId="6812425E" w:rsidR="00FA2A2E" w:rsidRPr="00685FDC" w:rsidRDefault="00013D4C" w:rsidP="00FA2A2E">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50</w:t>
            </w:r>
            <w:r w:rsidR="00FA2A2E">
              <w:rPr>
                <w:rFonts w:ascii="GHEA Grapalat" w:hAnsi="GHEA Grapalat"/>
                <w:color w:val="000000"/>
                <w:sz w:val="20"/>
                <w:szCs w:val="20"/>
              </w:rPr>
              <w:t>%</w:t>
            </w:r>
          </w:p>
        </w:tc>
        <w:tc>
          <w:tcPr>
            <w:tcW w:w="515" w:type="dxa"/>
            <w:tcBorders>
              <w:top w:val="single" w:sz="4" w:space="0" w:color="auto"/>
              <w:left w:val="nil"/>
              <w:bottom w:val="single" w:sz="4" w:space="0" w:color="auto"/>
              <w:right w:val="single" w:sz="4" w:space="0" w:color="auto"/>
            </w:tcBorders>
            <w:textDirection w:val="btLr"/>
            <w:vAlign w:val="center"/>
          </w:tcPr>
          <w:p w14:paraId="6ADC597F" w14:textId="092CBA8C" w:rsidR="00FA2A2E" w:rsidRPr="00685FDC" w:rsidRDefault="00013D4C" w:rsidP="00FA2A2E">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50</w:t>
            </w:r>
            <w:r w:rsidR="00FA2A2E">
              <w:rPr>
                <w:rFonts w:ascii="GHEA Grapalat" w:hAnsi="GHEA Grapalat"/>
                <w:color w:val="000000"/>
                <w:sz w:val="20"/>
                <w:szCs w:val="20"/>
              </w:rPr>
              <w:t>%</w:t>
            </w:r>
          </w:p>
        </w:tc>
        <w:tc>
          <w:tcPr>
            <w:tcW w:w="477" w:type="dxa"/>
            <w:tcBorders>
              <w:top w:val="single" w:sz="4" w:space="0" w:color="auto"/>
              <w:left w:val="nil"/>
              <w:bottom w:val="single" w:sz="4" w:space="0" w:color="auto"/>
              <w:right w:val="single" w:sz="4" w:space="0" w:color="auto"/>
            </w:tcBorders>
            <w:textDirection w:val="btLr"/>
            <w:vAlign w:val="center"/>
          </w:tcPr>
          <w:p w14:paraId="22624E81" w14:textId="11F6C05B" w:rsidR="00FA2A2E" w:rsidRPr="00685FDC" w:rsidRDefault="00013D4C" w:rsidP="00FA2A2E">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r w:rsidR="00FA2A2E">
              <w:rPr>
                <w:rFonts w:ascii="GHEA Grapalat" w:hAnsi="GHEA Grapalat"/>
                <w:color w:val="000000"/>
                <w:sz w:val="20"/>
                <w:szCs w:val="20"/>
              </w:rPr>
              <w:t>%</w:t>
            </w:r>
          </w:p>
        </w:tc>
        <w:tc>
          <w:tcPr>
            <w:tcW w:w="659" w:type="dxa"/>
            <w:tcBorders>
              <w:top w:val="single" w:sz="4" w:space="0" w:color="auto"/>
              <w:left w:val="nil"/>
              <w:bottom w:val="single" w:sz="4" w:space="0" w:color="auto"/>
              <w:right w:val="single" w:sz="4" w:space="0" w:color="auto"/>
            </w:tcBorders>
            <w:textDirection w:val="btLr"/>
            <w:vAlign w:val="center"/>
          </w:tcPr>
          <w:p w14:paraId="306A7DF6" w14:textId="4E9C86AB" w:rsidR="00FA2A2E" w:rsidRPr="00685FDC" w:rsidRDefault="00013D4C" w:rsidP="00FA2A2E">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r w:rsidR="00FA2A2E">
              <w:rPr>
                <w:rFonts w:ascii="GHEA Grapalat" w:hAnsi="GHEA Grapalat"/>
                <w:color w:val="000000"/>
                <w:sz w:val="20"/>
                <w:szCs w:val="20"/>
              </w:rPr>
              <w:t>%</w:t>
            </w:r>
          </w:p>
        </w:tc>
        <w:tc>
          <w:tcPr>
            <w:tcW w:w="601" w:type="dxa"/>
            <w:tcBorders>
              <w:top w:val="single" w:sz="4" w:space="0" w:color="auto"/>
              <w:left w:val="nil"/>
              <w:bottom w:val="single" w:sz="4" w:space="0" w:color="auto"/>
              <w:right w:val="single" w:sz="4" w:space="0" w:color="auto"/>
            </w:tcBorders>
            <w:textDirection w:val="btLr"/>
            <w:vAlign w:val="center"/>
          </w:tcPr>
          <w:p w14:paraId="006F0AB5" w14:textId="45BEF141" w:rsidR="00FA2A2E" w:rsidRPr="00685FDC" w:rsidRDefault="00013D4C" w:rsidP="00FA2A2E">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r w:rsidR="00FA2A2E">
              <w:rPr>
                <w:rFonts w:ascii="GHEA Grapalat" w:hAnsi="GHEA Grapalat"/>
                <w:color w:val="000000"/>
                <w:sz w:val="20"/>
                <w:szCs w:val="20"/>
              </w:rPr>
              <w:t>%</w:t>
            </w:r>
          </w:p>
        </w:tc>
        <w:tc>
          <w:tcPr>
            <w:tcW w:w="663" w:type="dxa"/>
            <w:tcBorders>
              <w:top w:val="single" w:sz="4" w:space="0" w:color="auto"/>
              <w:left w:val="nil"/>
              <w:bottom w:val="single" w:sz="4" w:space="0" w:color="auto"/>
              <w:right w:val="single" w:sz="4" w:space="0" w:color="auto"/>
            </w:tcBorders>
            <w:textDirection w:val="btLr"/>
            <w:vAlign w:val="center"/>
          </w:tcPr>
          <w:p w14:paraId="3EFA680B" w14:textId="76C51EE0" w:rsidR="00FA2A2E" w:rsidRPr="00685FDC" w:rsidRDefault="00FA2A2E" w:rsidP="00FA2A2E">
            <w:pPr>
              <w:widowControl w:val="0"/>
              <w:spacing w:after="120"/>
              <w:ind w:left="-95" w:right="-88"/>
              <w:jc w:val="center"/>
              <w:rPr>
                <w:rFonts w:ascii="GHEA Grapalat" w:hAnsi="GHEA Grapalat" w:cs="Arial"/>
                <w:sz w:val="14"/>
                <w:szCs w:val="16"/>
              </w:rPr>
            </w:pPr>
            <w:r w:rsidRPr="00817ED1">
              <w:rPr>
                <w:rFonts w:ascii="GHEA Grapalat" w:hAnsi="GHEA Grapalat" w:cs="Arial"/>
                <w:sz w:val="18"/>
                <w:szCs w:val="18"/>
              </w:rPr>
              <w:t>100%</w:t>
            </w:r>
          </w:p>
        </w:tc>
        <w:tc>
          <w:tcPr>
            <w:tcW w:w="594" w:type="dxa"/>
            <w:tcBorders>
              <w:top w:val="single" w:sz="4" w:space="0" w:color="auto"/>
              <w:left w:val="nil"/>
              <w:bottom w:val="single" w:sz="4" w:space="0" w:color="auto"/>
              <w:right w:val="single" w:sz="4" w:space="0" w:color="auto"/>
            </w:tcBorders>
            <w:textDirection w:val="btLr"/>
            <w:vAlign w:val="center"/>
          </w:tcPr>
          <w:p w14:paraId="277640DF" w14:textId="0FB4AC8C" w:rsidR="00FA2A2E" w:rsidRPr="00685FDC" w:rsidRDefault="00FA2A2E" w:rsidP="00FA2A2E">
            <w:pPr>
              <w:widowControl w:val="0"/>
              <w:spacing w:after="120"/>
              <w:ind w:left="-95" w:right="-88"/>
              <w:jc w:val="center"/>
              <w:rPr>
                <w:rFonts w:ascii="GHEA Grapalat" w:hAnsi="GHEA Grapalat" w:cs="Arial"/>
                <w:sz w:val="14"/>
                <w:szCs w:val="16"/>
              </w:rPr>
            </w:pPr>
            <w:r w:rsidRPr="00817ED1">
              <w:rPr>
                <w:rFonts w:ascii="GHEA Grapalat" w:hAnsi="GHEA Grapalat" w:cs="Arial"/>
                <w:sz w:val="18"/>
                <w:szCs w:val="18"/>
              </w:rPr>
              <w:t>100%</w:t>
            </w:r>
          </w:p>
        </w:tc>
        <w:tc>
          <w:tcPr>
            <w:tcW w:w="644" w:type="dxa"/>
            <w:tcBorders>
              <w:top w:val="single" w:sz="4" w:space="0" w:color="auto"/>
              <w:left w:val="nil"/>
              <w:bottom w:val="single" w:sz="4" w:space="0" w:color="auto"/>
              <w:right w:val="single" w:sz="4" w:space="0" w:color="auto"/>
            </w:tcBorders>
            <w:textDirection w:val="btLr"/>
            <w:vAlign w:val="center"/>
          </w:tcPr>
          <w:p w14:paraId="7EA365E7" w14:textId="05458849" w:rsidR="00FA2A2E" w:rsidRPr="00685FDC" w:rsidRDefault="00FA2A2E" w:rsidP="00FA2A2E">
            <w:pPr>
              <w:widowControl w:val="0"/>
              <w:spacing w:after="120"/>
              <w:ind w:left="-95" w:right="-88"/>
              <w:jc w:val="center"/>
              <w:rPr>
                <w:rFonts w:ascii="GHEA Grapalat" w:hAnsi="GHEA Grapalat" w:cs="Arial"/>
                <w:sz w:val="14"/>
                <w:szCs w:val="16"/>
              </w:rPr>
            </w:pPr>
            <w:r w:rsidRPr="00817ED1">
              <w:rPr>
                <w:rFonts w:ascii="GHEA Grapalat" w:hAnsi="GHEA Grapalat" w:cs="Arial"/>
                <w:sz w:val="18"/>
                <w:szCs w:val="18"/>
              </w:rPr>
              <w:t>100%</w:t>
            </w:r>
          </w:p>
        </w:tc>
        <w:tc>
          <w:tcPr>
            <w:tcW w:w="581" w:type="dxa"/>
            <w:tcBorders>
              <w:top w:val="single" w:sz="4" w:space="0" w:color="auto"/>
              <w:left w:val="nil"/>
              <w:bottom w:val="single" w:sz="4" w:space="0" w:color="auto"/>
              <w:right w:val="single" w:sz="4" w:space="0" w:color="auto"/>
            </w:tcBorders>
            <w:textDirection w:val="btLr"/>
            <w:vAlign w:val="center"/>
          </w:tcPr>
          <w:p w14:paraId="5D894647" w14:textId="68CF66B7" w:rsidR="00FA2A2E" w:rsidRPr="00F351E1" w:rsidRDefault="00FA2A2E" w:rsidP="00FA2A2E">
            <w:pPr>
              <w:widowControl w:val="0"/>
              <w:spacing w:after="120"/>
              <w:ind w:left="-95" w:right="-88"/>
              <w:jc w:val="center"/>
              <w:rPr>
                <w:rFonts w:ascii="GHEA Grapalat" w:hAnsi="GHEA Grapalat"/>
                <w:b/>
                <w:sz w:val="14"/>
                <w:szCs w:val="16"/>
                <w:lang w:val="en-US"/>
              </w:rPr>
            </w:pPr>
            <w:r w:rsidRPr="00817ED1">
              <w:rPr>
                <w:rFonts w:ascii="GHEA Grapalat" w:hAnsi="GHEA Grapalat" w:cs="Arial"/>
                <w:sz w:val="18"/>
                <w:szCs w:val="18"/>
              </w:rPr>
              <w:t>100%</w:t>
            </w:r>
          </w:p>
        </w:tc>
      </w:tr>
    </w:tbl>
    <w:p w14:paraId="74BC9FFC" w14:textId="77777777" w:rsidR="001C41D7" w:rsidRPr="00685FDC" w:rsidRDefault="001C41D7" w:rsidP="001C41D7">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1C41D7" w:rsidRPr="009F3DC7" w14:paraId="5DF5C52B" w14:textId="77777777" w:rsidTr="00626DE1">
        <w:trPr>
          <w:jc w:val="center"/>
        </w:trPr>
        <w:tc>
          <w:tcPr>
            <w:tcW w:w="4536" w:type="dxa"/>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626DE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26DE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26DE1">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7075E5" w:rsidRDefault="001C41D7" w:rsidP="001C41D7">
      <w:pPr>
        <w:tabs>
          <w:tab w:val="left" w:pos="3850"/>
        </w:tabs>
        <w:rPr>
          <w:rFonts w:ascii="GHEA Grapalat" w:hAnsi="GHEA Grapalat"/>
          <w:sz w:val="28"/>
          <w:szCs w:val="28"/>
          <w:lang w:val="hy-AM"/>
        </w:rPr>
        <w:sectPr w:rsidR="001C41D7" w:rsidRPr="007075E5" w:rsidSect="001C41D7">
          <w:footnotePr>
            <w:pos w:val="beneathText"/>
          </w:footnotePr>
          <w:pgSz w:w="11907" w:h="16840" w:code="9"/>
          <w:pgMar w:top="1800" w:right="1440" w:bottom="1800" w:left="1440" w:header="562" w:footer="562" w:gutter="0"/>
          <w:cols w:space="720"/>
          <w:docGrid w:linePitch="326"/>
        </w:sectPr>
      </w:pPr>
    </w:p>
    <w:p w14:paraId="48D1C7C2" w14:textId="77777777" w:rsidR="00FC44B8" w:rsidRPr="007075E5" w:rsidRDefault="00FC44B8" w:rsidP="001C41D7">
      <w:pPr>
        <w:widowControl w:val="0"/>
        <w:spacing w:after="160" w:line="360" w:lineRule="auto"/>
        <w:rPr>
          <w:rFonts w:ascii="GHEA Grapalat" w:hAnsi="GHEA Grapalat"/>
          <w:i/>
          <w:lang w:val="hy-AM"/>
        </w:rPr>
      </w:pPr>
    </w:p>
    <w:sectPr w:rsidR="00FC44B8" w:rsidRPr="007075E5"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2F1BD" w14:textId="77777777" w:rsidR="00C529FF" w:rsidRDefault="00C529FF">
      <w:r>
        <w:separator/>
      </w:r>
    </w:p>
  </w:endnote>
  <w:endnote w:type="continuationSeparator" w:id="0">
    <w:p w14:paraId="531F0577" w14:textId="77777777" w:rsidR="00C529FF" w:rsidRDefault="00C52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default"/>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Arial LatRus">
    <w:altName w:val="Arial"/>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EF40C5" w14:textId="77777777" w:rsidR="00C529FF" w:rsidRDefault="00C529FF">
      <w:r>
        <w:separator/>
      </w:r>
    </w:p>
  </w:footnote>
  <w:footnote w:type="continuationSeparator" w:id="0">
    <w:p w14:paraId="44526EDA" w14:textId="77777777" w:rsidR="00C529FF" w:rsidRDefault="00C529FF">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5">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8">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10">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3">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4">
    <w:p w14:paraId="18D51741" w14:textId="77777777" w:rsidR="001E0BC5" w:rsidRPr="00A006D6" w:rsidRDefault="001E0BC5">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5">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6">
    <w:p w14:paraId="79F5A5E8" w14:textId="77777777" w:rsidR="001E0BC5" w:rsidRPr="008842CE" w:rsidRDefault="001E0BC5" w:rsidP="003D2FE2">
      <w:pPr>
        <w:pStyle w:val="FootnoteText"/>
        <w:jc w:val="both"/>
      </w:pPr>
    </w:p>
  </w:footnote>
  <w:footnote w:id="17">
    <w:p w14:paraId="424534B8" w14:textId="77777777" w:rsidR="001E0BC5" w:rsidRPr="008842CE" w:rsidRDefault="001E0BC5" w:rsidP="000A214C">
      <w:pPr>
        <w:pStyle w:val="FootnoteText"/>
        <w:jc w:val="both"/>
      </w:pPr>
    </w:p>
  </w:footnote>
  <w:footnote w:id="18">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9">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1E0BC5" w:rsidRPr="000A504A" w:rsidRDefault="001E0BC5" w:rsidP="00BB28C8">
      <w:pPr>
        <w:pStyle w:val="FootnoteText"/>
        <w:widowControl w:val="0"/>
        <w:jc w:val="both"/>
        <w:rPr>
          <w:ins w:id="25"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2">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3">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5">
    <w:p w14:paraId="39393DE7" w14:textId="77777777"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4089F8E"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89301D"/>
    <w:multiLevelType w:val="hybridMultilevel"/>
    <w:tmpl w:val="E9F285F2"/>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59903297">
    <w:abstractNumId w:val="14"/>
  </w:num>
  <w:num w:numId="2" w16cid:durableId="1994988477">
    <w:abstractNumId w:val="6"/>
  </w:num>
  <w:num w:numId="3" w16cid:durableId="1056274121">
    <w:abstractNumId w:val="5"/>
  </w:num>
  <w:num w:numId="4" w16cid:durableId="1485118917">
    <w:abstractNumId w:val="0"/>
  </w:num>
  <w:num w:numId="5" w16cid:durableId="1367367068">
    <w:abstractNumId w:val="12"/>
  </w:num>
  <w:num w:numId="6" w16cid:durableId="1846703372">
    <w:abstractNumId w:val="39"/>
  </w:num>
  <w:num w:numId="7" w16cid:durableId="1765688183">
    <w:abstractNumId w:val="35"/>
  </w:num>
  <w:num w:numId="8" w16cid:durableId="1196889658">
    <w:abstractNumId w:val="15"/>
  </w:num>
  <w:num w:numId="9" w16cid:durableId="1257862318">
    <w:abstractNumId w:val="30"/>
  </w:num>
  <w:num w:numId="10" w16cid:durableId="1647856682">
    <w:abstractNumId w:val="34"/>
  </w:num>
  <w:num w:numId="11" w16cid:durableId="1332488179">
    <w:abstractNumId w:val="13"/>
  </w:num>
  <w:num w:numId="12" w16cid:durableId="584845084">
    <w:abstractNumId w:val="31"/>
  </w:num>
  <w:num w:numId="13" w16cid:durableId="1968583546">
    <w:abstractNumId w:val="25"/>
  </w:num>
  <w:num w:numId="14" w16cid:durableId="2077167172">
    <w:abstractNumId w:val="37"/>
  </w:num>
  <w:num w:numId="15" w16cid:durableId="2093043059">
    <w:abstractNumId w:val="34"/>
    <w:lvlOverride w:ilvl="0">
      <w:startOverride w:val="1"/>
    </w:lvlOverride>
    <w:lvlOverride w:ilvl="1"/>
    <w:lvlOverride w:ilvl="2"/>
    <w:lvlOverride w:ilvl="3"/>
    <w:lvlOverride w:ilvl="4"/>
    <w:lvlOverride w:ilvl="5"/>
    <w:lvlOverride w:ilvl="6"/>
    <w:lvlOverride w:ilvl="7"/>
    <w:lvlOverride w:ilvl="8"/>
  </w:num>
  <w:num w:numId="16" w16cid:durableId="18868651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8253906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40645992">
    <w:abstractNumId w:val="29"/>
  </w:num>
  <w:num w:numId="19" w16cid:durableId="1903061113">
    <w:abstractNumId w:val="9"/>
  </w:num>
  <w:num w:numId="20" w16cid:durableId="286200411">
    <w:abstractNumId w:val="11"/>
  </w:num>
  <w:num w:numId="21" w16cid:durableId="1058819360">
    <w:abstractNumId w:val="45"/>
  </w:num>
  <w:num w:numId="22" w16cid:durableId="1657607557">
    <w:abstractNumId w:val="40"/>
  </w:num>
  <w:num w:numId="23" w16cid:durableId="829445801">
    <w:abstractNumId w:val="19"/>
  </w:num>
  <w:num w:numId="24" w16cid:durableId="1556358300">
    <w:abstractNumId w:val="43"/>
  </w:num>
  <w:num w:numId="25" w16cid:durableId="1451166520">
    <w:abstractNumId w:val="23"/>
  </w:num>
  <w:num w:numId="26" w16cid:durableId="1249457841">
    <w:abstractNumId w:val="10"/>
  </w:num>
  <w:num w:numId="27" w16cid:durableId="2109540061">
    <w:abstractNumId w:val="3"/>
  </w:num>
  <w:num w:numId="28" w16cid:durableId="665136089">
    <w:abstractNumId w:val="8"/>
  </w:num>
  <w:num w:numId="29" w16cid:durableId="2047102496">
    <w:abstractNumId w:val="7"/>
  </w:num>
  <w:num w:numId="30" w16cid:durableId="1461264023">
    <w:abstractNumId w:val="46"/>
  </w:num>
  <w:num w:numId="31" w16cid:durableId="1729375909">
    <w:abstractNumId w:val="44"/>
  </w:num>
  <w:num w:numId="32" w16cid:durableId="1884899730">
    <w:abstractNumId w:val="36"/>
  </w:num>
  <w:num w:numId="33" w16cid:durableId="373819174">
    <w:abstractNumId w:val="2"/>
  </w:num>
  <w:num w:numId="34" w16cid:durableId="552545626">
    <w:abstractNumId w:val="21"/>
  </w:num>
  <w:num w:numId="35" w16cid:durableId="1476602733">
    <w:abstractNumId w:val="27"/>
  </w:num>
  <w:num w:numId="36" w16cid:durableId="453453050">
    <w:abstractNumId w:val="33"/>
  </w:num>
  <w:num w:numId="37" w16cid:durableId="1480418402">
    <w:abstractNumId w:val="17"/>
  </w:num>
  <w:num w:numId="38" w16cid:durableId="691228855">
    <w:abstractNumId w:val="20"/>
  </w:num>
  <w:num w:numId="39" w16cid:durableId="1633827650">
    <w:abstractNumId w:val="32"/>
  </w:num>
  <w:num w:numId="40" w16cid:durableId="979115531">
    <w:abstractNumId w:val="38"/>
  </w:num>
  <w:num w:numId="41" w16cid:durableId="1884126272">
    <w:abstractNumId w:val="4"/>
  </w:num>
  <w:num w:numId="42" w16cid:durableId="1763187156">
    <w:abstractNumId w:val="16"/>
  </w:num>
  <w:num w:numId="43" w16cid:durableId="864640700">
    <w:abstractNumId w:val="18"/>
  </w:num>
  <w:num w:numId="44" w16cid:durableId="255480541">
    <w:abstractNumId w:val="41"/>
  </w:num>
  <w:num w:numId="45" w16cid:durableId="319968546">
    <w:abstractNumId w:val="22"/>
  </w:num>
  <w:num w:numId="46" w16cid:durableId="626668909">
    <w:abstractNumId w:val="28"/>
  </w:num>
  <w:num w:numId="47" w16cid:durableId="340088712">
    <w:abstractNumId w:val="24"/>
  </w:num>
  <w:num w:numId="48" w16cid:durableId="1218198914">
    <w:abstractNumId w:val="42"/>
  </w:num>
  <w:num w:numId="49" w16cid:durableId="2127774051">
    <w:abstractNumId w:val="26"/>
  </w:num>
  <w:num w:numId="50" w16cid:durableId="293678035">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3D4C"/>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5F2"/>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12"/>
    <w:rsid w:val="000752B1"/>
    <w:rsid w:val="00075997"/>
    <w:rsid w:val="000763E5"/>
    <w:rsid w:val="00076EF4"/>
    <w:rsid w:val="00076FAD"/>
    <w:rsid w:val="00077062"/>
    <w:rsid w:val="00077603"/>
    <w:rsid w:val="00077BB9"/>
    <w:rsid w:val="00080C4E"/>
    <w:rsid w:val="00080E73"/>
    <w:rsid w:val="000811C1"/>
    <w:rsid w:val="000814B8"/>
    <w:rsid w:val="000820B2"/>
    <w:rsid w:val="000822C1"/>
    <w:rsid w:val="00082679"/>
    <w:rsid w:val="000829AE"/>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25DD"/>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2846"/>
    <w:rsid w:val="000C36C6"/>
    <w:rsid w:val="000C37BD"/>
    <w:rsid w:val="000C3BD3"/>
    <w:rsid w:val="000C3EFD"/>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17D"/>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2EC"/>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6E15"/>
    <w:rsid w:val="001377BA"/>
    <w:rsid w:val="00137A5C"/>
    <w:rsid w:val="0014000D"/>
    <w:rsid w:val="001403AE"/>
    <w:rsid w:val="00140841"/>
    <w:rsid w:val="00142496"/>
    <w:rsid w:val="001439BD"/>
    <w:rsid w:val="00143BD7"/>
    <w:rsid w:val="00143DD8"/>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0C35"/>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4F4"/>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44AF"/>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FB3"/>
    <w:rsid w:val="001D5785"/>
    <w:rsid w:val="001D5900"/>
    <w:rsid w:val="001D5EBF"/>
    <w:rsid w:val="001D5FF7"/>
    <w:rsid w:val="001D6531"/>
    <w:rsid w:val="001D6627"/>
    <w:rsid w:val="001D6C28"/>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447C"/>
    <w:rsid w:val="002250D8"/>
    <w:rsid w:val="0022515E"/>
    <w:rsid w:val="002252CD"/>
    <w:rsid w:val="00225EB7"/>
    <w:rsid w:val="00225FC8"/>
    <w:rsid w:val="00226168"/>
    <w:rsid w:val="00226412"/>
    <w:rsid w:val="002273AD"/>
    <w:rsid w:val="0022770A"/>
    <w:rsid w:val="00227C9F"/>
    <w:rsid w:val="00230460"/>
    <w:rsid w:val="00230B12"/>
    <w:rsid w:val="00230BAB"/>
    <w:rsid w:val="00230C8F"/>
    <w:rsid w:val="00230D36"/>
    <w:rsid w:val="0023278E"/>
    <w:rsid w:val="00232E72"/>
    <w:rsid w:val="00232FE2"/>
    <w:rsid w:val="00233B5F"/>
    <w:rsid w:val="00233BB7"/>
    <w:rsid w:val="00233CE8"/>
    <w:rsid w:val="00235549"/>
    <w:rsid w:val="0023571C"/>
    <w:rsid w:val="00235D56"/>
    <w:rsid w:val="00235DAA"/>
    <w:rsid w:val="00236B75"/>
    <w:rsid w:val="00236B98"/>
    <w:rsid w:val="002370BC"/>
    <w:rsid w:val="0023746D"/>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0ED4"/>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5D6"/>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0EBD"/>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3D"/>
    <w:rsid w:val="00305C7F"/>
    <w:rsid w:val="00305E59"/>
    <w:rsid w:val="00305F6D"/>
    <w:rsid w:val="003061CB"/>
    <w:rsid w:val="003064D4"/>
    <w:rsid w:val="003065C4"/>
    <w:rsid w:val="00306C33"/>
    <w:rsid w:val="003079EF"/>
    <w:rsid w:val="00307EE4"/>
    <w:rsid w:val="00307F3C"/>
    <w:rsid w:val="003101E4"/>
    <w:rsid w:val="00310A82"/>
    <w:rsid w:val="00310B6E"/>
    <w:rsid w:val="00310ED2"/>
    <w:rsid w:val="00311076"/>
    <w:rsid w:val="003117FE"/>
    <w:rsid w:val="00311C27"/>
    <w:rsid w:val="003123F6"/>
    <w:rsid w:val="00312737"/>
    <w:rsid w:val="00312958"/>
    <w:rsid w:val="003129B8"/>
    <w:rsid w:val="003141B6"/>
    <w:rsid w:val="00316381"/>
    <w:rsid w:val="003163A5"/>
    <w:rsid w:val="0031688E"/>
    <w:rsid w:val="003169A4"/>
    <w:rsid w:val="00316A13"/>
    <w:rsid w:val="003172A5"/>
    <w:rsid w:val="00317BD2"/>
    <w:rsid w:val="0032071C"/>
    <w:rsid w:val="00320B7E"/>
    <w:rsid w:val="00321A56"/>
    <w:rsid w:val="00321B20"/>
    <w:rsid w:val="00322AD4"/>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0D5"/>
    <w:rsid w:val="0034567E"/>
    <w:rsid w:val="00345909"/>
    <w:rsid w:val="0034683C"/>
    <w:rsid w:val="003468B8"/>
    <w:rsid w:val="00346A23"/>
    <w:rsid w:val="00346E1C"/>
    <w:rsid w:val="00347499"/>
    <w:rsid w:val="003475E1"/>
    <w:rsid w:val="0034777A"/>
    <w:rsid w:val="00347EF3"/>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7A8"/>
    <w:rsid w:val="003579C1"/>
    <w:rsid w:val="00357A33"/>
    <w:rsid w:val="00357AA2"/>
    <w:rsid w:val="00357D48"/>
    <w:rsid w:val="00357E1B"/>
    <w:rsid w:val="003605D5"/>
    <w:rsid w:val="00360FC2"/>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19"/>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80E"/>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24F7"/>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59EF"/>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9C7"/>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B3F"/>
    <w:rsid w:val="004C2EEA"/>
    <w:rsid w:val="004C3803"/>
    <w:rsid w:val="004C4CC7"/>
    <w:rsid w:val="004C5C21"/>
    <w:rsid w:val="004C5CF3"/>
    <w:rsid w:val="004C757B"/>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D84"/>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623"/>
    <w:rsid w:val="00543BAE"/>
    <w:rsid w:val="00544728"/>
    <w:rsid w:val="00544D9F"/>
    <w:rsid w:val="005457B4"/>
    <w:rsid w:val="00545849"/>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267"/>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1994"/>
    <w:rsid w:val="005A2D0A"/>
    <w:rsid w:val="005A3009"/>
    <w:rsid w:val="005A3362"/>
    <w:rsid w:val="005A3A35"/>
    <w:rsid w:val="005A3D17"/>
    <w:rsid w:val="005A3D72"/>
    <w:rsid w:val="005A3DC6"/>
    <w:rsid w:val="005A3EB8"/>
    <w:rsid w:val="005A3EDC"/>
    <w:rsid w:val="005A405F"/>
    <w:rsid w:val="005A4324"/>
    <w:rsid w:val="005A46E2"/>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0B3"/>
    <w:rsid w:val="005B6593"/>
    <w:rsid w:val="005B65E5"/>
    <w:rsid w:val="005B6638"/>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3F02"/>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BC5"/>
    <w:rsid w:val="00604410"/>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0A31"/>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155"/>
    <w:rsid w:val="0067066B"/>
    <w:rsid w:val="0067102D"/>
    <w:rsid w:val="00671313"/>
    <w:rsid w:val="0067134E"/>
    <w:rsid w:val="00671A82"/>
    <w:rsid w:val="0067389F"/>
    <w:rsid w:val="00673BD3"/>
    <w:rsid w:val="00673D0A"/>
    <w:rsid w:val="00675684"/>
    <w:rsid w:val="00675740"/>
    <w:rsid w:val="0067579A"/>
    <w:rsid w:val="00675873"/>
    <w:rsid w:val="00676178"/>
    <w:rsid w:val="006770F4"/>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5E95"/>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679A"/>
    <w:rsid w:val="006C67EC"/>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D74A0"/>
    <w:rsid w:val="006E15CD"/>
    <w:rsid w:val="006E1E8F"/>
    <w:rsid w:val="006E21FB"/>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4939"/>
    <w:rsid w:val="00705492"/>
    <w:rsid w:val="00705706"/>
    <w:rsid w:val="00705896"/>
    <w:rsid w:val="00705B55"/>
    <w:rsid w:val="007066AC"/>
    <w:rsid w:val="007072C5"/>
    <w:rsid w:val="0070731F"/>
    <w:rsid w:val="007075E5"/>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9ED"/>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686"/>
    <w:rsid w:val="00732871"/>
    <w:rsid w:val="00733993"/>
    <w:rsid w:val="00735365"/>
    <w:rsid w:val="00736959"/>
    <w:rsid w:val="00736A43"/>
    <w:rsid w:val="00737986"/>
    <w:rsid w:val="00737B2F"/>
    <w:rsid w:val="00737D8E"/>
    <w:rsid w:val="00740919"/>
    <w:rsid w:val="00740EF5"/>
    <w:rsid w:val="007412A7"/>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5C0"/>
    <w:rsid w:val="0075266D"/>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4DAC"/>
    <w:rsid w:val="0076538E"/>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11D"/>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A5F"/>
    <w:rsid w:val="00796D4A"/>
    <w:rsid w:val="00797722"/>
    <w:rsid w:val="007A068C"/>
    <w:rsid w:val="007A08E5"/>
    <w:rsid w:val="007A0FC0"/>
    <w:rsid w:val="007A12AE"/>
    <w:rsid w:val="007A16FB"/>
    <w:rsid w:val="007A2020"/>
    <w:rsid w:val="007A2E03"/>
    <w:rsid w:val="007A2F9A"/>
    <w:rsid w:val="007A2FC9"/>
    <w:rsid w:val="007A3487"/>
    <w:rsid w:val="007A34A6"/>
    <w:rsid w:val="007A3EE6"/>
    <w:rsid w:val="007A40C1"/>
    <w:rsid w:val="007A4BB9"/>
    <w:rsid w:val="007A5778"/>
    <w:rsid w:val="007A5F50"/>
    <w:rsid w:val="007A6841"/>
    <w:rsid w:val="007A6C46"/>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85E"/>
    <w:rsid w:val="007C5DD3"/>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2E33"/>
    <w:rsid w:val="007D3E45"/>
    <w:rsid w:val="007D4017"/>
    <w:rsid w:val="007D4470"/>
    <w:rsid w:val="007D4E09"/>
    <w:rsid w:val="007D52DB"/>
    <w:rsid w:val="007D57BA"/>
    <w:rsid w:val="007D61DE"/>
    <w:rsid w:val="007D6227"/>
    <w:rsid w:val="007D68F0"/>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632F"/>
    <w:rsid w:val="007E6636"/>
    <w:rsid w:val="007E6804"/>
    <w:rsid w:val="007E6E01"/>
    <w:rsid w:val="007E73FD"/>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97"/>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8C"/>
    <w:rsid w:val="008269CF"/>
    <w:rsid w:val="008272F3"/>
    <w:rsid w:val="00827DB3"/>
    <w:rsid w:val="00830036"/>
    <w:rsid w:val="00830445"/>
    <w:rsid w:val="00830AD3"/>
    <w:rsid w:val="00830D4D"/>
    <w:rsid w:val="008311FF"/>
    <w:rsid w:val="00831C52"/>
    <w:rsid w:val="00831DC3"/>
    <w:rsid w:val="00832685"/>
    <w:rsid w:val="008326D8"/>
    <w:rsid w:val="0083296C"/>
    <w:rsid w:val="0083334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846"/>
    <w:rsid w:val="00872A26"/>
    <w:rsid w:val="008730A8"/>
    <w:rsid w:val="00873162"/>
    <w:rsid w:val="0087341E"/>
    <w:rsid w:val="0087360C"/>
    <w:rsid w:val="00873A3C"/>
    <w:rsid w:val="00873D42"/>
    <w:rsid w:val="00873FE9"/>
    <w:rsid w:val="008743F2"/>
    <w:rsid w:val="00874EE2"/>
    <w:rsid w:val="00875190"/>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5A95"/>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4DA2"/>
    <w:rsid w:val="008D5016"/>
    <w:rsid w:val="008D5489"/>
    <w:rsid w:val="008D5704"/>
    <w:rsid w:val="008D5808"/>
    <w:rsid w:val="008D67EF"/>
    <w:rsid w:val="008D68DB"/>
    <w:rsid w:val="008D6A46"/>
    <w:rsid w:val="008D77B2"/>
    <w:rsid w:val="008D7CAC"/>
    <w:rsid w:val="008D7FF8"/>
    <w:rsid w:val="008E004A"/>
    <w:rsid w:val="008E00F2"/>
    <w:rsid w:val="008E02EE"/>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78"/>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FAA"/>
    <w:rsid w:val="00920009"/>
    <w:rsid w:val="0092041F"/>
    <w:rsid w:val="009215EA"/>
    <w:rsid w:val="00921FF3"/>
    <w:rsid w:val="009229DF"/>
    <w:rsid w:val="00922D5B"/>
    <w:rsid w:val="009230C2"/>
    <w:rsid w:val="0092347B"/>
    <w:rsid w:val="00923711"/>
    <w:rsid w:val="009241ED"/>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76D"/>
    <w:rsid w:val="009418AC"/>
    <w:rsid w:val="00941924"/>
    <w:rsid w:val="00941E17"/>
    <w:rsid w:val="009424EE"/>
    <w:rsid w:val="00942958"/>
    <w:rsid w:val="00942F98"/>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98"/>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480"/>
    <w:rsid w:val="009B3CA3"/>
    <w:rsid w:val="009B4C58"/>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438"/>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A5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AD1"/>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2E3"/>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DED"/>
    <w:rsid w:val="00A52E27"/>
    <w:rsid w:val="00A5306D"/>
    <w:rsid w:val="00A530B3"/>
    <w:rsid w:val="00A5455C"/>
    <w:rsid w:val="00A5482B"/>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558C"/>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ADC"/>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5BB"/>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4E3"/>
    <w:rsid w:val="00AE26C8"/>
    <w:rsid w:val="00AE30B2"/>
    <w:rsid w:val="00AE3135"/>
    <w:rsid w:val="00AE3822"/>
    <w:rsid w:val="00AE3B58"/>
    <w:rsid w:val="00AE4008"/>
    <w:rsid w:val="00AE43E4"/>
    <w:rsid w:val="00AE4C32"/>
    <w:rsid w:val="00AE4DE3"/>
    <w:rsid w:val="00AE52DD"/>
    <w:rsid w:val="00AE56B3"/>
    <w:rsid w:val="00AE679C"/>
    <w:rsid w:val="00AE6CBE"/>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F"/>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89E"/>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979"/>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1FF8"/>
    <w:rsid w:val="00B73109"/>
    <w:rsid w:val="00B73AB8"/>
    <w:rsid w:val="00B73DE0"/>
    <w:rsid w:val="00B74013"/>
    <w:rsid w:val="00B744F6"/>
    <w:rsid w:val="00B74B63"/>
    <w:rsid w:val="00B74FE6"/>
    <w:rsid w:val="00B7559E"/>
    <w:rsid w:val="00B75687"/>
    <w:rsid w:val="00B77FA6"/>
    <w:rsid w:val="00B8038B"/>
    <w:rsid w:val="00B81218"/>
    <w:rsid w:val="00B81A8E"/>
    <w:rsid w:val="00B81AD3"/>
    <w:rsid w:val="00B83FD8"/>
    <w:rsid w:val="00B843BE"/>
    <w:rsid w:val="00B847B6"/>
    <w:rsid w:val="00B848EB"/>
    <w:rsid w:val="00B84983"/>
    <w:rsid w:val="00B853BF"/>
    <w:rsid w:val="00B8636F"/>
    <w:rsid w:val="00B86BCB"/>
    <w:rsid w:val="00B86C5F"/>
    <w:rsid w:val="00B878A8"/>
    <w:rsid w:val="00B90C52"/>
    <w:rsid w:val="00B9100A"/>
    <w:rsid w:val="00B910E7"/>
    <w:rsid w:val="00B925B0"/>
    <w:rsid w:val="00B92A57"/>
    <w:rsid w:val="00B92CA7"/>
    <w:rsid w:val="00B92CCA"/>
    <w:rsid w:val="00B932B8"/>
    <w:rsid w:val="00B935F4"/>
    <w:rsid w:val="00B93DA8"/>
    <w:rsid w:val="00B941D0"/>
    <w:rsid w:val="00B94D6E"/>
    <w:rsid w:val="00B95C59"/>
    <w:rsid w:val="00B95FE0"/>
    <w:rsid w:val="00B96317"/>
    <w:rsid w:val="00B96B73"/>
    <w:rsid w:val="00B975FA"/>
    <w:rsid w:val="00B9760D"/>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140"/>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898"/>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39D2"/>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29FF"/>
    <w:rsid w:val="00C5310C"/>
    <w:rsid w:val="00C53219"/>
    <w:rsid w:val="00C53926"/>
    <w:rsid w:val="00C53D1C"/>
    <w:rsid w:val="00C54CEE"/>
    <w:rsid w:val="00C54DC5"/>
    <w:rsid w:val="00C54FF1"/>
    <w:rsid w:val="00C5588A"/>
    <w:rsid w:val="00C5590F"/>
    <w:rsid w:val="00C56BBA"/>
    <w:rsid w:val="00C57D7E"/>
    <w:rsid w:val="00C6054D"/>
    <w:rsid w:val="00C611EE"/>
    <w:rsid w:val="00C61443"/>
    <w:rsid w:val="00C61F21"/>
    <w:rsid w:val="00C624E6"/>
    <w:rsid w:val="00C6256F"/>
    <w:rsid w:val="00C6329E"/>
    <w:rsid w:val="00C6425F"/>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C26"/>
    <w:rsid w:val="00C71222"/>
    <w:rsid w:val="00C71E26"/>
    <w:rsid w:val="00C72606"/>
    <w:rsid w:val="00C7261B"/>
    <w:rsid w:val="00C72668"/>
    <w:rsid w:val="00C72D0E"/>
    <w:rsid w:val="00C72E21"/>
    <w:rsid w:val="00C73E62"/>
    <w:rsid w:val="00C741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9A6"/>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4C3A"/>
    <w:rsid w:val="00C96352"/>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25E"/>
    <w:rsid w:val="00CF34D0"/>
    <w:rsid w:val="00CF34DE"/>
    <w:rsid w:val="00CF3B1A"/>
    <w:rsid w:val="00CF4B1A"/>
    <w:rsid w:val="00CF5D6D"/>
    <w:rsid w:val="00CF6F1A"/>
    <w:rsid w:val="00CF7A4E"/>
    <w:rsid w:val="00D00401"/>
    <w:rsid w:val="00D00477"/>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364"/>
    <w:rsid w:val="00D05A4D"/>
    <w:rsid w:val="00D05EC4"/>
    <w:rsid w:val="00D0677B"/>
    <w:rsid w:val="00D06AAC"/>
    <w:rsid w:val="00D07367"/>
    <w:rsid w:val="00D07F62"/>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FD6"/>
    <w:rsid w:val="00D815D1"/>
    <w:rsid w:val="00D81622"/>
    <w:rsid w:val="00D81660"/>
    <w:rsid w:val="00D81962"/>
    <w:rsid w:val="00D820D2"/>
    <w:rsid w:val="00D8293C"/>
    <w:rsid w:val="00D82DAD"/>
    <w:rsid w:val="00D82E27"/>
    <w:rsid w:val="00D82E63"/>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2C17"/>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097"/>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C71"/>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B36"/>
    <w:rsid w:val="00E30CCA"/>
    <w:rsid w:val="00E30E0E"/>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34D"/>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1E56"/>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3B4"/>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1E1"/>
    <w:rsid w:val="00F35CFA"/>
    <w:rsid w:val="00F36133"/>
    <w:rsid w:val="00F36AD3"/>
    <w:rsid w:val="00F36E1F"/>
    <w:rsid w:val="00F37254"/>
    <w:rsid w:val="00F377C0"/>
    <w:rsid w:val="00F37C10"/>
    <w:rsid w:val="00F37F2C"/>
    <w:rsid w:val="00F40235"/>
    <w:rsid w:val="00F403A5"/>
    <w:rsid w:val="00F406AC"/>
    <w:rsid w:val="00F40CCC"/>
    <w:rsid w:val="00F40D4D"/>
    <w:rsid w:val="00F41347"/>
    <w:rsid w:val="00F4140F"/>
    <w:rsid w:val="00F41477"/>
    <w:rsid w:val="00F41D1E"/>
    <w:rsid w:val="00F4264D"/>
    <w:rsid w:val="00F42A40"/>
    <w:rsid w:val="00F4345D"/>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3D"/>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516"/>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455"/>
    <w:rsid w:val="00FA185B"/>
    <w:rsid w:val="00FA2A2E"/>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D7E16"/>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4B5"/>
    <w:rsid w:val="00FF0766"/>
    <w:rsid w:val="00FF0775"/>
    <w:rsid w:val="00FF0FE2"/>
    <w:rsid w:val="00FF1D27"/>
    <w:rsid w:val="00FF2714"/>
    <w:rsid w:val="00FF285B"/>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character" w:styleId="UnresolvedMention">
    <w:name w:val="Unresolved Mention"/>
    <w:basedOn w:val="DefaultParagraphFont"/>
    <w:uiPriority w:val="99"/>
    <w:semiHidden/>
    <w:unhideWhenUsed/>
    <w:rsid w:val="00C70C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gohar.buniat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5171</TotalTime>
  <Pages>84</Pages>
  <Words>22684</Words>
  <Characters>129303</Characters>
  <Application>Microsoft Office Word</Application>
  <DocSecurity>0</DocSecurity>
  <Lines>1077</Lines>
  <Paragraphs>303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151684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Hovhannisyan</cp:lastModifiedBy>
  <cp:revision>2081</cp:revision>
  <cp:lastPrinted>2018-02-16T07:12:00Z</cp:lastPrinted>
  <dcterms:created xsi:type="dcterms:W3CDTF">2019-10-28T07:04:00Z</dcterms:created>
  <dcterms:modified xsi:type="dcterms:W3CDTF">2026-04-15T08:04:00Z</dcterms:modified>
</cp:coreProperties>
</file>